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70C2C">
        <w:fldChar w:fldCharType="begin"/>
      </w:r>
      <w:r w:rsidR="00F70C2C">
        <w:instrText xml:space="preserve"> DOCPROPERTY  TSG/WGRef  \* MERGEFORMAT </w:instrText>
      </w:r>
      <w:r w:rsidR="00F70C2C">
        <w:fldChar w:fldCharType="separate"/>
      </w:r>
      <w:r w:rsidR="003609EF">
        <w:rPr>
          <w:b/>
          <w:noProof/>
          <w:sz w:val="24"/>
        </w:rPr>
        <w:t>RAN5</w:t>
      </w:r>
      <w:r w:rsidR="00F70C2C">
        <w:rPr>
          <w:b/>
          <w:noProof/>
          <w:sz w:val="24"/>
        </w:rPr>
        <w:fldChar w:fldCharType="end"/>
      </w:r>
      <w:r w:rsidR="00C66BA2">
        <w:rPr>
          <w:b/>
          <w:noProof/>
          <w:sz w:val="24"/>
        </w:rPr>
        <w:t xml:space="preserve"> </w:t>
      </w:r>
      <w:r>
        <w:rPr>
          <w:b/>
          <w:noProof/>
          <w:sz w:val="24"/>
        </w:rPr>
        <w:t>Meeting #</w:t>
      </w:r>
      <w:r w:rsidR="00F70C2C">
        <w:fldChar w:fldCharType="begin"/>
      </w:r>
      <w:r w:rsidR="00F70C2C">
        <w:instrText xml:space="preserve"> DOCPROPERTY  MtgSeq  \* MERGEFORMAT </w:instrText>
      </w:r>
      <w:r w:rsidR="00F70C2C">
        <w:fldChar w:fldCharType="separate"/>
      </w:r>
      <w:r w:rsidR="00EB09B7" w:rsidRPr="00EB09B7">
        <w:rPr>
          <w:b/>
          <w:noProof/>
          <w:sz w:val="24"/>
        </w:rPr>
        <w:t>94</w:t>
      </w:r>
      <w:r w:rsidR="00F70C2C">
        <w:rPr>
          <w:b/>
          <w:noProof/>
          <w:sz w:val="24"/>
        </w:rPr>
        <w:fldChar w:fldCharType="end"/>
      </w:r>
      <w:r w:rsidR="00F70C2C">
        <w:fldChar w:fldCharType="begin"/>
      </w:r>
      <w:r w:rsidR="00F70C2C">
        <w:instrText xml:space="preserve"> DOCPROPERTY  MtgTitle  \* MERGEFORMAT </w:instrText>
      </w:r>
      <w:r w:rsidR="00F70C2C">
        <w:fldChar w:fldCharType="separate"/>
      </w:r>
      <w:r w:rsidR="00EB09B7">
        <w:rPr>
          <w:b/>
          <w:noProof/>
          <w:sz w:val="24"/>
        </w:rPr>
        <w:t>-e</w:t>
      </w:r>
      <w:r w:rsidR="00F70C2C">
        <w:rPr>
          <w:b/>
          <w:noProof/>
          <w:sz w:val="24"/>
        </w:rPr>
        <w:fldChar w:fldCharType="end"/>
      </w:r>
      <w:r>
        <w:rPr>
          <w:b/>
          <w:i/>
          <w:noProof/>
          <w:sz w:val="28"/>
        </w:rPr>
        <w:tab/>
      </w:r>
      <w:r w:rsidR="00F70C2C">
        <w:fldChar w:fldCharType="begin"/>
      </w:r>
      <w:r w:rsidR="00F70C2C">
        <w:instrText xml:space="preserve"> DOCPROPERTY  Tdoc#  \* MERGEFORMAT </w:instrText>
      </w:r>
      <w:r w:rsidR="00F70C2C">
        <w:fldChar w:fldCharType="separate"/>
      </w:r>
      <w:r w:rsidR="00E13F3D" w:rsidRPr="00E13F3D">
        <w:rPr>
          <w:b/>
          <w:i/>
          <w:noProof/>
          <w:sz w:val="28"/>
        </w:rPr>
        <w:t>R5-220515</w:t>
      </w:r>
      <w:r w:rsidR="00F70C2C">
        <w:rPr>
          <w:b/>
          <w:i/>
          <w:noProof/>
          <w:sz w:val="28"/>
        </w:rPr>
        <w:fldChar w:fldCharType="end"/>
      </w:r>
    </w:p>
    <w:p w14:paraId="7CB45193" w14:textId="77777777" w:rsidR="001E41F3" w:rsidRDefault="00F70C2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70C2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37.901-5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70C2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70C2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70C2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D2C60" w:rsidR="001E41F3" w:rsidRDefault="00F70C2C">
            <w:pPr>
              <w:pStyle w:val="CRCoverPage"/>
              <w:spacing w:after="0"/>
              <w:ind w:left="100"/>
              <w:rPr>
                <w:noProof/>
              </w:rPr>
            </w:pPr>
            <w:r>
              <w:fldChar w:fldCharType="begin"/>
            </w:r>
            <w:r>
              <w:instrText xml:space="preserve"> DOCPROPERTY  CrTitle  \* MERGEFORMAT </w:instrText>
            </w:r>
            <w:r>
              <w:fldChar w:fldCharType="separate"/>
            </w:r>
            <w:r w:rsidR="002640DD">
              <w:t>Updates to A.10 and Annex.11 for Downlink Throughput tests with Variable Reference Channel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70C2C">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communications-France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F3F84" w:rsidR="001E41F3" w:rsidRDefault="00D5691D" w:rsidP="00547111">
            <w:pPr>
              <w:pStyle w:val="CRCoverPage"/>
              <w:spacing w:after="0"/>
              <w:ind w:left="100"/>
              <w:rPr>
                <w:noProof/>
              </w:rPr>
            </w:pPr>
            <w:r>
              <w:t>R5</w:t>
            </w:r>
            <w:r w:rsidR="00F70C2C">
              <w:fldChar w:fldCharType="begin"/>
            </w:r>
            <w:r w:rsidR="00F70C2C">
              <w:instrText xml:space="preserve"> DOCPROPERTY  SourceIfTsg  \* MERGEFORMAT </w:instrText>
            </w:r>
            <w:r w:rsidR="00F70C2C">
              <w:fldChar w:fldCharType="separate"/>
            </w:r>
            <w:r w:rsidR="00F70C2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70C2C">
            <w:pPr>
              <w:pStyle w:val="CRCoverPage"/>
              <w:spacing w:after="0"/>
              <w:ind w:left="100"/>
              <w:rPr>
                <w:noProof/>
              </w:rPr>
            </w:pPr>
            <w:r>
              <w:fldChar w:fldCharType="begin"/>
            </w:r>
            <w:r>
              <w:instrText xml:space="preserve"> DOCPROPERTY  RelatedWis  \* MERGEFORMAT </w:instrText>
            </w:r>
            <w:r>
              <w:fldChar w:fldCharType="separate"/>
            </w:r>
            <w:r w:rsidR="00E13F3D">
              <w:rPr>
                <w:noProof/>
              </w:rPr>
              <w:t>FS_UE_5GNR_App_Data_Perf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70C2C">
            <w:pPr>
              <w:pStyle w:val="CRCoverPage"/>
              <w:spacing w:after="0"/>
              <w:ind w:left="100"/>
              <w:rPr>
                <w:noProof/>
              </w:rPr>
            </w:pPr>
            <w:r>
              <w:fldChar w:fldCharType="begin"/>
            </w:r>
            <w:r>
              <w:instrText xml:space="preserve"> DOCPROPERTY  ResDate  \* MERGEFORMAT </w:instrText>
            </w:r>
            <w:r>
              <w:fldChar w:fldCharType="separate"/>
            </w:r>
            <w:r w:rsidR="00D24991">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0C2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70C2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10205A" w:rsidR="001E41F3" w:rsidRDefault="00F24406">
            <w:pPr>
              <w:pStyle w:val="CRCoverPage"/>
              <w:spacing w:after="0"/>
              <w:ind w:left="100"/>
              <w:rPr>
                <w:noProof/>
              </w:rPr>
            </w:pPr>
            <w:r>
              <w:rPr>
                <w:noProof/>
              </w:rPr>
              <w:t>Test Desc</w:t>
            </w:r>
            <w:r w:rsidR="008B25BB">
              <w:rPr>
                <w:noProof/>
              </w:rPr>
              <w:t>ription needs update for Annex A.10.1.1.1, A.10.1.1.2, A.10.</w:t>
            </w:r>
            <w:r w:rsidR="00110468">
              <w:rPr>
                <w:noProof/>
              </w:rPr>
              <w:t>1</w:t>
            </w:r>
            <w:r w:rsidR="008B25BB">
              <w:rPr>
                <w:noProof/>
              </w:rPr>
              <w:t>.</w:t>
            </w:r>
            <w:r w:rsidR="00110468">
              <w:rPr>
                <w:noProof/>
              </w:rPr>
              <w:t>2</w:t>
            </w:r>
            <w:r w:rsidR="008B25BB">
              <w:rPr>
                <w:noProof/>
              </w:rPr>
              <w:t>.1</w:t>
            </w:r>
            <w:r w:rsidR="00110468">
              <w:rPr>
                <w:noProof/>
              </w:rPr>
              <w:t>, A.10.1.2.2, A.11.1.1.1, A.11.1.1.2, A.</w:t>
            </w:r>
            <w:r w:rsidR="00C77EEE">
              <w:rPr>
                <w:noProof/>
              </w:rPr>
              <w:t>11.1.2.1 and A.11.1.2.2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F758C6" w:rsidR="001E41F3" w:rsidRDefault="00140BDA">
            <w:pPr>
              <w:pStyle w:val="CRCoverPage"/>
              <w:spacing w:after="0"/>
              <w:ind w:left="100"/>
              <w:rPr>
                <w:noProof/>
              </w:rPr>
            </w:pPr>
            <w:r>
              <w:rPr>
                <w:noProof/>
              </w:rPr>
              <w:t xml:space="preserve">Updated </w:t>
            </w:r>
            <w:r w:rsidR="00B218EA">
              <w:rPr>
                <w:noProof/>
              </w:rPr>
              <w:t xml:space="preserve">Initial Conditions and </w:t>
            </w:r>
            <w:r>
              <w:rPr>
                <w:noProof/>
              </w:rPr>
              <w:t xml:space="preserve">Test </w:t>
            </w:r>
            <w:r w:rsidR="00B218EA">
              <w:rPr>
                <w:noProof/>
              </w:rPr>
              <w:t>Procedure</w:t>
            </w:r>
            <w:r>
              <w:rPr>
                <w:noProof/>
              </w:rPr>
              <w:t xml:space="preserve"> for Tests </w:t>
            </w:r>
            <w:r w:rsidR="0007011F">
              <w:rPr>
                <w:noProof/>
              </w:rPr>
              <w:t>A.10.1.1.1, A.10.1.1.2, A.10.1.2.1, A.10.1.2.2, A.11.1.1.1, A.11.1.1.2, A.11.1.2.1 and A.11.1.2.2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D079A" w:rsidR="001E41F3" w:rsidRDefault="0007011F">
            <w:pPr>
              <w:pStyle w:val="CRCoverPage"/>
              <w:spacing w:after="0"/>
              <w:ind w:left="100"/>
              <w:rPr>
                <w:noProof/>
              </w:rPr>
            </w:pPr>
            <w:r>
              <w:rPr>
                <w:noProof/>
              </w:rPr>
              <w:t xml:space="preserve">VRC test </w:t>
            </w:r>
            <w:r w:rsidR="00A433B5">
              <w:rPr>
                <w:noProof/>
              </w:rPr>
              <w:t>case</w:t>
            </w:r>
            <w:r w:rsidR="00750D18">
              <w:rPr>
                <w:noProof/>
              </w:rPr>
              <w:t>s</w:t>
            </w:r>
            <w:r>
              <w:rPr>
                <w:noProof/>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1DD0F" w:rsidR="001E41F3" w:rsidRDefault="00AC4AA2">
            <w:pPr>
              <w:pStyle w:val="CRCoverPage"/>
              <w:spacing w:after="0"/>
              <w:ind w:left="100"/>
              <w:rPr>
                <w:noProof/>
              </w:rPr>
            </w:pPr>
            <w:r>
              <w:rPr>
                <w:noProof/>
              </w:rPr>
              <w:t>A.10.1.1.1</w:t>
            </w:r>
            <w:r w:rsidR="00F708A9">
              <w:rPr>
                <w:noProof/>
              </w:rPr>
              <w:t>.4</w:t>
            </w:r>
            <w:r>
              <w:rPr>
                <w:noProof/>
              </w:rPr>
              <w:t>, A.10.1.1.2</w:t>
            </w:r>
            <w:r w:rsidR="00F708A9">
              <w:rPr>
                <w:noProof/>
              </w:rPr>
              <w:t>.4</w:t>
            </w:r>
            <w:r>
              <w:rPr>
                <w:noProof/>
              </w:rPr>
              <w:t>, A.10.1.2.1</w:t>
            </w:r>
            <w:r w:rsidR="002470A3">
              <w:rPr>
                <w:noProof/>
              </w:rPr>
              <w:t>.4</w:t>
            </w:r>
            <w:r>
              <w:rPr>
                <w:noProof/>
              </w:rPr>
              <w:t>, A.10.1.2.2</w:t>
            </w:r>
            <w:r w:rsidR="002470A3">
              <w:rPr>
                <w:noProof/>
              </w:rPr>
              <w:t>.4</w:t>
            </w:r>
            <w:r>
              <w:rPr>
                <w:noProof/>
              </w:rPr>
              <w:t>, A.11.1.1.1</w:t>
            </w:r>
            <w:r w:rsidR="002470A3">
              <w:rPr>
                <w:noProof/>
              </w:rPr>
              <w:t>.4</w:t>
            </w:r>
            <w:r>
              <w:rPr>
                <w:noProof/>
              </w:rPr>
              <w:t>, A.11.1.1.2</w:t>
            </w:r>
            <w:r w:rsidR="002470A3">
              <w:rPr>
                <w:noProof/>
              </w:rPr>
              <w:t>.4</w:t>
            </w:r>
            <w:r>
              <w:rPr>
                <w:noProof/>
              </w:rPr>
              <w:t>, A.11.1.2.1</w:t>
            </w:r>
            <w:r w:rsidR="002470A3">
              <w:rPr>
                <w:noProof/>
              </w:rPr>
              <w:t>.4,</w:t>
            </w:r>
            <w:r>
              <w:rPr>
                <w:noProof/>
              </w:rPr>
              <w:t xml:space="preserve"> A.11.1.2.2</w:t>
            </w:r>
            <w:r w:rsidR="002470A3">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DB1714" w14:textId="3EDB1381" w:rsidR="00BD21D4" w:rsidRPr="00A65161" w:rsidRDefault="000D30F1" w:rsidP="008A1991">
      <w:pPr>
        <w:pStyle w:val="H6"/>
        <w:rPr>
          <w:b/>
          <w:color w:val="0000FF"/>
          <w:sz w:val="36"/>
        </w:rPr>
      </w:pPr>
      <w:r w:rsidRPr="00A65161">
        <w:rPr>
          <w:b/>
          <w:color w:val="0000FF"/>
          <w:sz w:val="36"/>
        </w:rPr>
        <w:lastRenderedPageBreak/>
        <w:t>&lt;</w:t>
      </w:r>
      <w:r w:rsidR="0014036E" w:rsidRPr="00A65161">
        <w:rPr>
          <w:b/>
          <w:color w:val="0000FF"/>
          <w:sz w:val="36"/>
        </w:rPr>
        <w:t xml:space="preserve"> </w:t>
      </w:r>
      <w:r w:rsidRPr="00A65161">
        <w:rPr>
          <w:b/>
          <w:color w:val="0000FF"/>
          <w:sz w:val="36"/>
        </w:rPr>
        <w:t xml:space="preserve">Unchanged Sections </w:t>
      </w:r>
      <w:proofErr w:type="spellStart"/>
      <w:r w:rsidRPr="00A65161">
        <w:rPr>
          <w:b/>
          <w:color w:val="0000FF"/>
          <w:sz w:val="36"/>
        </w:rPr>
        <w:t>Ommitted</w:t>
      </w:r>
      <w:proofErr w:type="spellEnd"/>
      <w:r w:rsidR="0014036E" w:rsidRPr="00A65161">
        <w:rPr>
          <w:b/>
          <w:color w:val="0000FF"/>
          <w:sz w:val="36"/>
        </w:rPr>
        <w:t xml:space="preserve"> </w:t>
      </w:r>
      <w:r w:rsidRPr="00A65161">
        <w:rPr>
          <w:b/>
          <w:color w:val="0000FF"/>
          <w:sz w:val="36"/>
        </w:rPr>
        <w:t>&gt;</w:t>
      </w:r>
    </w:p>
    <w:p w14:paraId="2F2E1362" w14:textId="0A31E998" w:rsidR="008A1991" w:rsidRPr="00045762" w:rsidRDefault="008A1991" w:rsidP="008A1991">
      <w:pPr>
        <w:pStyle w:val="H6"/>
      </w:pPr>
      <w:r w:rsidRPr="00045762">
        <w:t>A.9.1.2.1.4.2</w:t>
      </w:r>
      <w:r w:rsidRPr="00045762">
        <w:tab/>
        <w:t>Procedure</w:t>
      </w:r>
    </w:p>
    <w:p w14:paraId="15AA662E" w14:textId="77777777" w:rsidR="008A1991" w:rsidRPr="00045762" w:rsidRDefault="008A1991" w:rsidP="008A1991">
      <w:pPr>
        <w:pStyle w:val="B10"/>
        <w:rPr>
          <w:lang w:eastAsia="x-none"/>
        </w:rPr>
      </w:pPr>
      <w:r w:rsidRPr="00045762">
        <w:rPr>
          <w:lang w:eastAsia="x-none"/>
        </w:rPr>
        <w:t>Same test procedure as in clause A.9.1.1.1.4.2.</w:t>
      </w:r>
    </w:p>
    <w:p w14:paraId="451EA271" w14:textId="77777777" w:rsidR="008A1991" w:rsidRPr="00045762" w:rsidRDefault="008A1991" w:rsidP="008A1991">
      <w:pPr>
        <w:pStyle w:val="Heading1"/>
      </w:pPr>
      <w:bookmarkStart w:id="1" w:name="_Toc46155874"/>
      <w:bookmarkStart w:id="2" w:name="_Toc46238427"/>
      <w:bookmarkStart w:id="3" w:name="_Toc46239313"/>
      <w:bookmarkStart w:id="4" w:name="_Toc46384323"/>
      <w:bookmarkStart w:id="5" w:name="_Toc46480400"/>
      <w:bookmarkStart w:id="6" w:name="_Toc51833738"/>
      <w:bookmarkStart w:id="7" w:name="_Toc58504842"/>
      <w:bookmarkStart w:id="8" w:name="_Toc68540589"/>
      <w:bookmarkStart w:id="9" w:name="_Toc75464126"/>
      <w:bookmarkStart w:id="10" w:name="_Toc83680436"/>
      <w:bookmarkStart w:id="11" w:name="_Toc92100007"/>
      <w:r w:rsidRPr="00045762">
        <w:t>A.10</w:t>
      </w:r>
      <w:r w:rsidRPr="00045762">
        <w:tab/>
        <w:t>5G NR /TCP Downlink Throughput /Conducted for Variable Reference Channel (VRC) Scenarios with Fading for SA and NSA</w:t>
      </w:r>
      <w:bookmarkEnd w:id="1"/>
      <w:bookmarkEnd w:id="2"/>
      <w:bookmarkEnd w:id="3"/>
      <w:bookmarkEnd w:id="4"/>
      <w:bookmarkEnd w:id="5"/>
      <w:bookmarkEnd w:id="6"/>
      <w:bookmarkEnd w:id="7"/>
      <w:bookmarkEnd w:id="8"/>
      <w:bookmarkEnd w:id="9"/>
      <w:bookmarkEnd w:id="10"/>
      <w:bookmarkEnd w:id="11"/>
    </w:p>
    <w:p w14:paraId="434A9793" w14:textId="77777777" w:rsidR="008A1991" w:rsidRPr="00045762" w:rsidRDefault="008A1991" w:rsidP="008A1991">
      <w:pPr>
        <w:pStyle w:val="Heading2"/>
      </w:pPr>
      <w:bookmarkStart w:id="12" w:name="_Toc46155875"/>
      <w:bookmarkStart w:id="13" w:name="_Toc46238428"/>
      <w:bookmarkStart w:id="14" w:name="_Toc46239314"/>
      <w:bookmarkStart w:id="15" w:name="_Toc46384324"/>
      <w:bookmarkStart w:id="16" w:name="_Toc46480401"/>
      <w:bookmarkStart w:id="17" w:name="_Toc51833739"/>
      <w:bookmarkStart w:id="18" w:name="_Toc58504843"/>
      <w:bookmarkStart w:id="19" w:name="_Toc68540590"/>
      <w:bookmarkStart w:id="20" w:name="_Toc75464127"/>
      <w:bookmarkStart w:id="21" w:name="_Toc83680437"/>
      <w:bookmarkStart w:id="22" w:name="_Toc92100008"/>
      <w:r w:rsidRPr="00045762">
        <w:t>A.10.1</w:t>
      </w:r>
      <w:r w:rsidRPr="00045762">
        <w:tab/>
        <w:t>5G NR /TCP Downlink Throughput /Conducted/Fading/VRC for SA and NSA</w:t>
      </w:r>
      <w:bookmarkEnd w:id="12"/>
      <w:bookmarkEnd w:id="13"/>
      <w:bookmarkEnd w:id="14"/>
      <w:bookmarkEnd w:id="15"/>
      <w:bookmarkEnd w:id="16"/>
      <w:bookmarkEnd w:id="17"/>
      <w:bookmarkEnd w:id="18"/>
      <w:bookmarkEnd w:id="19"/>
      <w:bookmarkEnd w:id="20"/>
      <w:bookmarkEnd w:id="21"/>
      <w:bookmarkEnd w:id="22"/>
    </w:p>
    <w:p w14:paraId="1FA5CA08" w14:textId="77777777" w:rsidR="008A1991" w:rsidRPr="00045762" w:rsidRDefault="008A1991" w:rsidP="008A1991">
      <w:pPr>
        <w:pStyle w:val="Heading3"/>
      </w:pPr>
      <w:bookmarkStart w:id="23" w:name="_Toc46155876"/>
      <w:bookmarkStart w:id="24" w:name="_Toc46238429"/>
      <w:bookmarkStart w:id="25" w:name="_Toc46239315"/>
      <w:bookmarkStart w:id="26" w:name="_Toc46384325"/>
      <w:bookmarkStart w:id="27" w:name="_Toc46480402"/>
      <w:bookmarkStart w:id="28" w:name="_Toc51833740"/>
      <w:bookmarkStart w:id="29" w:name="_Toc58504844"/>
      <w:bookmarkStart w:id="30" w:name="_Toc68540591"/>
      <w:bookmarkStart w:id="31" w:name="_Toc75464128"/>
      <w:bookmarkStart w:id="32" w:name="_Toc83680438"/>
      <w:bookmarkStart w:id="33" w:name="_Toc92100009"/>
      <w:r w:rsidRPr="00045762">
        <w:t>A.10.1.1</w:t>
      </w:r>
      <w:r w:rsidRPr="00045762">
        <w:tab/>
        <w:t>5G NR /TCP Downlink Throughput /Conducted/Fading/VRC/2Rx for SA and NSA</w:t>
      </w:r>
      <w:bookmarkEnd w:id="23"/>
      <w:bookmarkEnd w:id="24"/>
      <w:bookmarkEnd w:id="25"/>
      <w:bookmarkEnd w:id="26"/>
      <w:bookmarkEnd w:id="27"/>
      <w:bookmarkEnd w:id="28"/>
      <w:bookmarkEnd w:id="29"/>
      <w:bookmarkEnd w:id="30"/>
      <w:bookmarkEnd w:id="31"/>
      <w:bookmarkEnd w:id="32"/>
      <w:bookmarkEnd w:id="33"/>
    </w:p>
    <w:p w14:paraId="36445066" w14:textId="77777777" w:rsidR="008A1991" w:rsidRPr="00045762" w:rsidRDefault="008A1991" w:rsidP="008A1991">
      <w:pPr>
        <w:pStyle w:val="Heading4"/>
      </w:pPr>
      <w:bookmarkStart w:id="34" w:name="_Toc46155877"/>
      <w:bookmarkStart w:id="35" w:name="_Toc46238430"/>
      <w:bookmarkStart w:id="36" w:name="_Toc46239316"/>
      <w:bookmarkStart w:id="37" w:name="_Toc46384326"/>
      <w:bookmarkStart w:id="38" w:name="_Toc46480403"/>
      <w:bookmarkStart w:id="39" w:name="_Toc51833741"/>
      <w:bookmarkStart w:id="40" w:name="_Toc58504845"/>
      <w:bookmarkStart w:id="41" w:name="_Toc68540592"/>
      <w:bookmarkStart w:id="42" w:name="_Toc75464129"/>
      <w:bookmarkStart w:id="43" w:name="_Toc83680439"/>
      <w:bookmarkStart w:id="44" w:name="_Toc92100010"/>
      <w:r w:rsidRPr="00045762">
        <w:t>A.10.1.1.1</w:t>
      </w:r>
      <w:r w:rsidRPr="00045762">
        <w:tab/>
        <w:t>5G NR /TCP Downlink Throughput /Conducted/Fading/VRC/2Rx FDD /FR1 PDSCH mapping Type A performance - for SA and NSA</w:t>
      </w:r>
      <w:bookmarkEnd w:id="34"/>
      <w:bookmarkEnd w:id="35"/>
      <w:bookmarkEnd w:id="36"/>
      <w:bookmarkEnd w:id="37"/>
      <w:bookmarkEnd w:id="38"/>
      <w:bookmarkEnd w:id="39"/>
      <w:bookmarkEnd w:id="40"/>
      <w:bookmarkEnd w:id="41"/>
      <w:bookmarkEnd w:id="42"/>
      <w:bookmarkEnd w:id="43"/>
      <w:bookmarkEnd w:id="44"/>
    </w:p>
    <w:p w14:paraId="75CD3B6F" w14:textId="4012C70C" w:rsidR="008A1991" w:rsidRPr="00045762" w:rsidDel="009B4431" w:rsidRDefault="008A1991" w:rsidP="008A1991">
      <w:pPr>
        <w:pStyle w:val="EditorsNote"/>
        <w:rPr>
          <w:del w:id="45" w:author="Tarek Shahriar" w:date="2022-02-10T19:19:00Z"/>
        </w:rPr>
      </w:pPr>
      <w:bookmarkStart w:id="46" w:name="_Toc83680440"/>
      <w:del w:id="47" w:author="Tarek Shahriar" w:date="2022-02-10T19:19:00Z">
        <w:r w:rsidRPr="00045762" w:rsidDel="009B4431">
          <w:delText>Editor’s Note:</w:delText>
        </w:r>
      </w:del>
    </w:p>
    <w:p w14:paraId="5D6DFE1E" w14:textId="2B6AE49D" w:rsidR="008A1991" w:rsidRPr="00045762" w:rsidRDefault="008A1991" w:rsidP="008A1991">
      <w:pPr>
        <w:pStyle w:val="EditorsNote"/>
      </w:pPr>
      <w:del w:id="48" w:author="Tarek Shahriar" w:date="2022-02-10T19:19:00Z">
        <w:r w:rsidRPr="00045762" w:rsidDel="009B4431">
          <w:delText>- Initial conditions and Test procedure are FFS as 2Rx FDD FR1 is not defined in 38.521-4 Section 8</w:delText>
        </w:r>
      </w:del>
    </w:p>
    <w:p w14:paraId="5FBABB35" w14:textId="77777777" w:rsidR="008A1991" w:rsidRPr="00045762" w:rsidRDefault="008A1991" w:rsidP="008A1991">
      <w:pPr>
        <w:pStyle w:val="Heading4"/>
      </w:pPr>
      <w:bookmarkStart w:id="49" w:name="_Toc92100011"/>
      <w:r w:rsidRPr="00045762">
        <w:t>A.10.1.1</w:t>
      </w:r>
      <w:r w:rsidRPr="00045762">
        <w:rPr>
          <w:lang w:eastAsia="x-none"/>
        </w:rPr>
        <w:t>.1.1</w:t>
      </w:r>
      <w:r w:rsidRPr="00045762">
        <w:tab/>
        <w:t>Definition</w:t>
      </w:r>
      <w:bookmarkEnd w:id="46"/>
      <w:bookmarkEnd w:id="49"/>
    </w:p>
    <w:p w14:paraId="19ACD931" w14:textId="77777777" w:rsidR="008A1991" w:rsidRPr="00045762" w:rsidRDefault="008A1991" w:rsidP="008A1991">
      <w:r w:rsidRPr="00045762">
        <w:t>The UE application layer downlink performance for TCP under fading environment with variable reference channel is determined by the UE application layer TCP throughput.</w:t>
      </w:r>
    </w:p>
    <w:p w14:paraId="1714E6B9" w14:textId="77777777" w:rsidR="008A1991" w:rsidRPr="00045762" w:rsidRDefault="008A1991" w:rsidP="008A1991">
      <w:pPr>
        <w:pStyle w:val="Heading4"/>
      </w:pPr>
      <w:bookmarkStart w:id="50" w:name="_Toc83680441"/>
      <w:bookmarkStart w:id="51" w:name="_Toc92100012"/>
      <w:r w:rsidRPr="00045762">
        <w:t>A.10</w:t>
      </w:r>
      <w:r w:rsidRPr="00045762">
        <w:rPr>
          <w:lang w:eastAsia="x-none"/>
        </w:rPr>
        <w:t>.1</w:t>
      </w:r>
      <w:r w:rsidRPr="00045762">
        <w:t>.</w:t>
      </w:r>
      <w:r w:rsidRPr="00045762">
        <w:rPr>
          <w:lang w:eastAsia="x-none"/>
        </w:rPr>
        <w:t>1.1.</w:t>
      </w:r>
      <w:r w:rsidRPr="00045762">
        <w:t>2</w:t>
      </w:r>
      <w:r w:rsidRPr="00045762">
        <w:tab/>
        <w:t>Test Purpose</w:t>
      </w:r>
      <w:bookmarkEnd w:id="50"/>
      <w:bookmarkEnd w:id="51"/>
    </w:p>
    <w:p w14:paraId="17E40A58" w14:textId="77777777" w:rsidR="008A1991" w:rsidRPr="00045762" w:rsidRDefault="008A1991" w:rsidP="008A1991">
      <w:r w:rsidRPr="00045762">
        <w:t>To measure the performance of the 5G NR UE while downloading TCP based data in a fading channel environment with variable reference channel under 2 receive antenna conditions for FR1. The duplex mode is FDD.</w:t>
      </w:r>
    </w:p>
    <w:p w14:paraId="226DA238" w14:textId="77777777" w:rsidR="008A1991" w:rsidRPr="00045762" w:rsidRDefault="008A1991" w:rsidP="008A1991">
      <w:pPr>
        <w:pStyle w:val="Heading4"/>
      </w:pPr>
      <w:bookmarkStart w:id="52" w:name="_Toc83680442"/>
      <w:bookmarkStart w:id="53" w:name="_Toc92100013"/>
      <w:r w:rsidRPr="00045762">
        <w:t>A.10.1.</w:t>
      </w:r>
      <w:r w:rsidRPr="00045762">
        <w:rPr>
          <w:lang w:eastAsia="x-none"/>
        </w:rPr>
        <w:t>1.1.</w:t>
      </w:r>
      <w:r w:rsidRPr="00045762">
        <w:t>3</w:t>
      </w:r>
      <w:r w:rsidRPr="00045762">
        <w:tab/>
        <w:t>Test Parameters</w:t>
      </w:r>
      <w:bookmarkEnd w:id="52"/>
      <w:bookmarkEnd w:id="53"/>
    </w:p>
    <w:p w14:paraId="62F5066C" w14:textId="77777777" w:rsidR="008A1991" w:rsidRPr="00045762" w:rsidRDefault="008A1991" w:rsidP="008A1991">
      <w:r w:rsidRPr="00045762">
        <w:rPr>
          <w:rFonts w:eastAsia="SimSun"/>
        </w:rPr>
        <w:t>The test parameters are specified in Table A.10.1.1.1.3-1</w:t>
      </w:r>
      <w:r w:rsidRPr="00045762">
        <w:rPr>
          <w:lang w:eastAsia="zh-CN"/>
        </w:rPr>
        <w:t>. Test1 is to be selected as test point.</w:t>
      </w:r>
    </w:p>
    <w:p w14:paraId="6D045365" w14:textId="77777777" w:rsidR="008A1991" w:rsidRPr="00045762" w:rsidRDefault="008A1991" w:rsidP="008A1991">
      <w:pPr>
        <w:pStyle w:val="TH"/>
        <w:rPr>
          <w:lang w:eastAsia="zh-CN"/>
        </w:rPr>
      </w:pPr>
      <w:r w:rsidRPr="00045762">
        <w:rPr>
          <w:lang w:eastAsia="zh-CN"/>
        </w:rPr>
        <w:br w:type="page"/>
      </w:r>
      <w:r w:rsidRPr="00045762">
        <w:rPr>
          <w:lang w:eastAsia="zh-CN"/>
        </w:rPr>
        <w:lastRenderedPageBreak/>
        <w:t>Table A.10.1.1.1.3-1: FDD FR1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8A1991" w:rsidRPr="00045762" w14:paraId="3B7E937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0034B0"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22C76"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9A0939D"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4BEBB0" w14:textId="77777777" w:rsidR="008A1991" w:rsidRPr="00045762" w:rsidRDefault="008A1991" w:rsidP="00B51431">
            <w:pPr>
              <w:keepNext/>
              <w:keepLines/>
              <w:spacing w:after="0"/>
              <w:jc w:val="center"/>
              <w:rPr>
                <w:rFonts w:ascii="Arial" w:eastAsia="SimSun" w:hAnsi="Arial"/>
                <w:b/>
                <w:sz w:val="18"/>
              </w:rPr>
            </w:pPr>
            <w:r w:rsidRPr="00045762">
              <w:rPr>
                <w:rFonts w:ascii="Arial" w:hAnsi="Arial"/>
                <w:b/>
                <w:sz w:val="18"/>
              </w:rPr>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9DB03C" w14:textId="77777777" w:rsidR="008A1991" w:rsidRPr="00045762" w:rsidRDefault="008A1991" w:rsidP="00B51431">
            <w:pPr>
              <w:keepNext/>
              <w:keepLines/>
              <w:spacing w:after="0"/>
              <w:jc w:val="center"/>
              <w:rPr>
                <w:rFonts w:ascii="Arial" w:eastAsia="SimSun" w:hAnsi="Arial"/>
                <w:b/>
                <w:sz w:val="18"/>
              </w:rPr>
            </w:pPr>
            <w:r w:rsidRPr="00045762">
              <w:rPr>
                <w:rFonts w:ascii="Arial" w:hAnsi="Arial"/>
                <w:b/>
                <w:sz w:val="18"/>
              </w:rPr>
              <w:t>Test 3</w:t>
            </w:r>
          </w:p>
        </w:tc>
      </w:tr>
      <w:tr w:rsidR="008A1991" w:rsidRPr="00045762" w14:paraId="2564F1F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ECE3E7" w14:textId="77777777" w:rsidR="008A1991" w:rsidRPr="00045762" w:rsidRDefault="008A1991" w:rsidP="00B51431">
            <w:pPr>
              <w:keepNext/>
              <w:keepLines/>
              <w:spacing w:after="0"/>
              <w:rPr>
                <w:rFonts w:ascii="Arial" w:eastAsia="SimSun" w:hAnsi="Arial"/>
                <w:b/>
                <w:sz w:val="18"/>
                <w:lang w:eastAsia="zh-CN"/>
              </w:rPr>
            </w:pPr>
            <w:r w:rsidRPr="00045762">
              <w:rPr>
                <w:rFonts w:ascii="Arial" w:eastAsia="SimSun" w:hAnsi="Arial"/>
                <w:sz w:val="18"/>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77EFBEF3" w14:textId="77777777" w:rsidR="008A1991" w:rsidRPr="00045762" w:rsidRDefault="008A1991" w:rsidP="00B51431">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7D6CA9" w14:textId="77777777" w:rsidR="008A1991" w:rsidRPr="00045762" w:rsidRDefault="008A1991" w:rsidP="00B51431">
            <w:pPr>
              <w:keepNext/>
              <w:keepLines/>
              <w:spacing w:after="0"/>
              <w:jc w:val="center"/>
              <w:rPr>
                <w:rFonts w:ascii="Arial" w:eastAsia="SimSun" w:hAnsi="Arial"/>
                <w:b/>
                <w:sz w:val="18"/>
                <w:lang w:eastAsia="zh-CN"/>
              </w:rPr>
            </w:pPr>
            <w:r w:rsidRPr="00045762">
              <w:rPr>
                <w:rFonts w:ascii="Arial" w:eastAsia="SimSun" w:hAnsi="Arial"/>
                <w:sz w:val="18"/>
              </w:rPr>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BE6E0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D8FEC3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FR2</w:t>
            </w:r>
          </w:p>
        </w:tc>
      </w:tr>
      <w:tr w:rsidR="008A1991" w:rsidRPr="00045762" w14:paraId="5CAB0638"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A436C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5344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442B91"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4818F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F38E6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100</w:t>
            </w:r>
          </w:p>
        </w:tc>
      </w:tr>
      <w:tr w:rsidR="008A1991" w:rsidRPr="00045762" w14:paraId="255BA5E2"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1A756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6A8D7"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581153"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79D997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415048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120</w:t>
            </w:r>
          </w:p>
        </w:tc>
      </w:tr>
      <w:tr w:rsidR="008A1991" w:rsidRPr="00045762" w14:paraId="650CCBDA"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785B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DD1F40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8AB67B"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87911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9D5AAF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TDD</w:t>
            </w:r>
          </w:p>
        </w:tc>
      </w:tr>
      <w:tr w:rsidR="008A1991" w:rsidRPr="00045762" w14:paraId="6B047CE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F54948"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B0915E3"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99914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67860B"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7D1S2U</w:t>
            </w:r>
          </w:p>
          <w:p w14:paraId="5A8E3CBF"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BD42D5"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DDSU</w:t>
            </w:r>
          </w:p>
          <w:p w14:paraId="00B997E3"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S:11D+3G+0U</w:t>
            </w:r>
          </w:p>
        </w:tc>
      </w:tr>
      <w:tr w:rsidR="008A1991" w:rsidRPr="00045762" w14:paraId="5CCB1358"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38DF3F" w14:textId="77777777" w:rsidR="008A1991" w:rsidRPr="00045762" w:rsidRDefault="008A1991" w:rsidP="00B51431">
            <w:pPr>
              <w:keepNext/>
              <w:keepLines/>
              <w:spacing w:after="0"/>
              <w:rPr>
                <w:rFonts w:ascii="Arial" w:eastAsia="?? ??" w:hAnsi="Arial"/>
                <w:sz w:val="18"/>
              </w:rPr>
            </w:pPr>
            <w:r w:rsidRPr="00045762">
              <w:rPr>
                <w:rFonts w:ascii="Arial" w:eastAsia="?? ??"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948C7"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C9F2C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E73992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C662D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16</w:t>
            </w:r>
          </w:p>
        </w:tc>
      </w:tr>
      <w:tr w:rsidR="008A1991" w:rsidRPr="00045762" w14:paraId="1334983C"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B2021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490808F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544DFF38"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TDLA30-5</w:t>
            </w:r>
          </w:p>
        </w:tc>
        <w:tc>
          <w:tcPr>
            <w:tcW w:w="1727" w:type="dxa"/>
            <w:tcBorders>
              <w:top w:val="single" w:sz="4" w:space="0" w:color="auto"/>
              <w:left w:val="single" w:sz="4" w:space="0" w:color="auto"/>
              <w:bottom w:val="single" w:sz="4" w:space="0" w:color="auto"/>
              <w:right w:val="single" w:sz="4" w:space="0" w:color="auto"/>
            </w:tcBorders>
            <w:hideMark/>
          </w:tcPr>
          <w:p w14:paraId="4F44E65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2145F0D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TDLA30-35</w:t>
            </w:r>
          </w:p>
        </w:tc>
      </w:tr>
      <w:tr w:rsidR="008A1991" w:rsidRPr="00045762" w14:paraId="60036512"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C0F78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CE41B8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00FA0F"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ULA Low 2x2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E86009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ULA Low 2x2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5D0A2D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ULA Low 2x2</w:t>
            </w:r>
          </w:p>
        </w:tc>
      </w:tr>
      <w:tr w:rsidR="008A1991" w:rsidRPr="00045762" w14:paraId="112DF878"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495D7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0292CC9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BE6463"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1E0D0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6E66E9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As defined in Annex B.4.1 in TS 38.101-4</w:t>
            </w:r>
          </w:p>
        </w:tc>
      </w:tr>
      <w:tr w:rsidR="008A1991" w:rsidRPr="00045762" w14:paraId="582DC1A7"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A1C400"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77E8F483"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F92E7D"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7956A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FD944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MMSE-IRC</w:t>
            </w:r>
          </w:p>
        </w:tc>
      </w:tr>
      <w:tr w:rsidR="008A1991" w:rsidRPr="00045762" w14:paraId="5907AC67" w14:textId="77777777" w:rsidTr="00B51431">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6B1269"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E31D2"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1B9F983"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A6079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7DB5AC"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AF5974"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Type A</w:t>
            </w:r>
          </w:p>
        </w:tc>
      </w:tr>
      <w:tr w:rsidR="008A1991" w:rsidRPr="00045762" w14:paraId="6C7F0A9C"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DCF86"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F14EF"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7692D2B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9AA91A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A32936"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70B93C"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r>
      <w:tr w:rsidR="008A1991" w:rsidRPr="00045762" w14:paraId="2DC7F3A7"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6FE60"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19A4E1"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6BD73D2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52E7B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8F9DB5"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A2273B"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12</w:t>
            </w:r>
          </w:p>
        </w:tc>
      </w:tr>
      <w:tr w:rsidR="008A1991" w:rsidRPr="00045762" w14:paraId="280C5841"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B12D3"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6E1B97"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825624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37D8F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28C5FA4"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3DE879"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r>
      <w:tr w:rsidR="008A1991" w:rsidRPr="00045762" w14:paraId="1A231817"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27779"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E5031" w14:textId="77777777" w:rsidR="008A1991" w:rsidRPr="00045762" w:rsidRDefault="008A1991" w:rsidP="00B51431">
            <w:pPr>
              <w:keepNext/>
              <w:keepLines/>
              <w:spacing w:after="0"/>
              <w:rPr>
                <w:rFonts w:ascii="Arial" w:hAnsi="Arial"/>
                <w:sz w:val="18"/>
              </w:rPr>
            </w:pPr>
            <w:r w:rsidRPr="00045762">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E7761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2AA27CC"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C595F9"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175BA2"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Static</w:t>
            </w:r>
          </w:p>
        </w:tc>
      </w:tr>
      <w:tr w:rsidR="008A1991" w:rsidRPr="00045762" w14:paraId="2FC0EF26"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FF3B6"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5604A"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lang w:eastAsia="ja-JP"/>
              </w:rPr>
              <w:t xml:space="preserve">VRB-to-PRB mapping </w:t>
            </w:r>
            <w:proofErr w:type="spellStart"/>
            <w:r w:rsidRPr="00045762">
              <w:rPr>
                <w:rFonts w:ascii="Arial" w:hAnsi="Arial"/>
                <w:sz w:val="18"/>
                <w:lang w:eastAsia="ja-JP"/>
              </w:rPr>
              <w:t>interleaver</w:t>
            </w:r>
            <w:proofErr w:type="spellEnd"/>
            <w:r w:rsidRPr="00045762">
              <w:rPr>
                <w:rFonts w:ascii="Arial" w:hAnsi="Arial"/>
                <w:sz w:val="18"/>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21BC22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DF573F7"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6EC457"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06F0FE1"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Non-interleaved</w:t>
            </w:r>
          </w:p>
        </w:tc>
      </w:tr>
      <w:tr w:rsidR="008A1991" w:rsidRPr="00045762" w14:paraId="7E44A9F1" w14:textId="77777777" w:rsidTr="00B51431">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A3586D"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41C58"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1740588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8FFC2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C8E28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5A6E24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r>
      <w:tr w:rsidR="008A1991" w:rsidRPr="00045762" w14:paraId="0BD8CE29" w14:textId="77777777" w:rsidTr="00B5143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7A10"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AF86DD"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8D597F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33A3B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1D6EA9"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92B43E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r>
      <w:tr w:rsidR="008A1991" w:rsidRPr="00045762" w14:paraId="501E5A17" w14:textId="77777777" w:rsidTr="00B5143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9BB43"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41ADF0"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48BABDA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0ABE5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3496B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871ADC"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r>
      <w:tr w:rsidR="008A1991" w:rsidRPr="00045762" w14:paraId="4A7E4F40" w14:textId="77777777" w:rsidTr="00B51431">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72FB0C" w14:textId="77777777" w:rsidR="008A1991" w:rsidRPr="00045762" w:rsidRDefault="008A1991" w:rsidP="00B51431">
            <w:pPr>
              <w:keepNext/>
              <w:keepLines/>
              <w:spacing w:after="0"/>
              <w:rPr>
                <w:rFonts w:ascii="Arial" w:hAnsi="Arial"/>
                <w:sz w:val="18"/>
              </w:rPr>
            </w:pPr>
            <w:r w:rsidRPr="00045762">
              <w:rPr>
                <w:rFonts w:ascii="Arial" w:eastAsia="SimSun" w:hAnsi="Arial"/>
                <w:sz w:val="18"/>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5115DB4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89ACB9"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A.4-2 of TS 38.101-4:</w:t>
            </w:r>
          </w:p>
          <w:p w14:paraId="12B41A10"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TBS.2-1</w:t>
            </w:r>
          </w:p>
          <w:p w14:paraId="22589E06"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CB30739"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A.4-2 of TS 38.101-4:</w:t>
            </w:r>
          </w:p>
          <w:p w14:paraId="3B28F4A4"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TBS.2-3</w:t>
            </w:r>
          </w:p>
          <w:p w14:paraId="2D3E16BD"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FB1E5C"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A.4-1 of TS 38.101-4:</w:t>
            </w:r>
          </w:p>
          <w:p w14:paraId="59C8971F"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TBS.1-1</w:t>
            </w:r>
          </w:p>
          <w:p w14:paraId="7F5A6915"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TBS.1-2</w:t>
            </w:r>
          </w:p>
        </w:tc>
      </w:tr>
      <w:tr w:rsidR="008A1991" w:rsidRPr="00045762" w14:paraId="3CF6B6DB"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33791"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B66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DCD698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555CD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D7A24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8799FD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r>
      <w:tr w:rsidR="008A1991" w:rsidRPr="00045762" w14:paraId="776EE669"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1B3AB"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E6853C"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89207A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3CFFC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02DCBF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F6859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r>
      <w:tr w:rsidR="008A1991" w:rsidRPr="00045762" w14:paraId="645285B2"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A4912"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222C5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520C596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CF979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CF86D4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841CD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r>
      <w:tr w:rsidR="008A1991" w:rsidRPr="00045762" w14:paraId="004FEE80"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FDC99"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EB8BE"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CA21EB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28186E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E215B1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B0F91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398A0339"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D5881"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9029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8A525C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2A6A41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F26BE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239EA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(8)</w:t>
            </w:r>
          </w:p>
        </w:tc>
      </w:tr>
      <w:tr w:rsidR="008A1991" w:rsidRPr="00045762" w14:paraId="0DFAA6B3"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A6F08"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72712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06AD622"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A5936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154B2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F03A5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r>
      <w:tr w:rsidR="008A1991" w:rsidRPr="00045762" w14:paraId="1535E3AE"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9D001"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0DB24C"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w:t>
            </w:r>
          </w:p>
          <w:p w14:paraId="467DD1B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35DF4"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49838E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ECABE0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E98F9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8/1</w:t>
            </w:r>
          </w:p>
        </w:tc>
      </w:tr>
      <w:tr w:rsidR="008A1991" w:rsidRPr="00045762" w14:paraId="2776DEA7"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6C458E"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52D0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C8D5A9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D8D55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A7CD12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16FC21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w:t>
            </w:r>
            <w:r w:rsidRPr="00045762">
              <w:rPr>
                <w:rFonts w:ascii="Arial" w:hAnsi="Arial"/>
                <w:sz w:val="18"/>
                <w:lang w:eastAsia="zh-CN"/>
              </w:rPr>
              <w:t>p</w:t>
            </w:r>
            <w:r w:rsidRPr="00045762">
              <w:rPr>
                <w:rFonts w:ascii="Arial" w:hAnsi="Arial"/>
                <w:sz w:val="18"/>
              </w:rPr>
              <w:t>eriodic</w:t>
            </w:r>
          </w:p>
        </w:tc>
      </w:tr>
      <w:tr w:rsidR="008A1991" w:rsidRPr="00045762" w14:paraId="074080E4"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879C6"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7450E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A4FD18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2629B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1C47F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01EF2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r>
      <w:tr w:rsidR="008A1991" w:rsidRPr="00045762" w14:paraId="0DE88DCD"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D5683"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0CB575"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659A297C"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6366E0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28300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DC65CF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r>
      <w:tr w:rsidR="008A1991" w:rsidRPr="00045762" w14:paraId="5F548315"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4BBCE"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F58881"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F829F53"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26DA3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A8D55A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B1AD46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7DCF0A63"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5B7E3"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C519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232C45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A2A66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D5A53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30F25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r>
      <w:tr w:rsidR="008A1991" w:rsidRPr="00045762" w14:paraId="31B6818C"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E7D1E"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A292D5"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DE7D24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7B43B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E18D5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7F8E00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r>
      <w:tr w:rsidR="008A1991" w:rsidRPr="00045762" w14:paraId="31197088"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4A303"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3E8B0B"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NZP CSI-RS-</w:t>
            </w:r>
            <w:proofErr w:type="spellStart"/>
            <w:r w:rsidRPr="00045762">
              <w:rPr>
                <w:rFonts w:ascii="Arial" w:eastAsia="SimSun" w:hAnsi="Arial"/>
                <w:sz w:val="18"/>
              </w:rPr>
              <w:t>timeConfig</w:t>
            </w:r>
            <w:proofErr w:type="spellEnd"/>
          </w:p>
          <w:p w14:paraId="406926D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4246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F6626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1291BF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2204A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3E407EB4"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FEEC0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49B1D03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58D1C3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80C5E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34C07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6C7E8F4"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Periodic</w:t>
            </w:r>
          </w:p>
        </w:tc>
      </w:tr>
      <w:tr w:rsidR="008A1991" w:rsidRPr="00045762" w14:paraId="418304A2"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9A3B8"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1AABF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114553E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BB02E2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E6EC8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0CBB8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1</w:t>
            </w:r>
          </w:p>
        </w:tc>
      </w:tr>
      <w:tr w:rsidR="008A1991" w:rsidRPr="00045762" w14:paraId="57E9DFAF"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5857B"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EE963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Resource Mapping</w:t>
            </w:r>
          </w:p>
          <w:p w14:paraId="6506010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w:t>
            </w:r>
            <w:proofErr w:type="spellStart"/>
            <w:r w:rsidRPr="00045762">
              <w:rPr>
                <w:rFonts w:ascii="Arial" w:eastAsia="SimSun" w:hAnsi="Arial"/>
                <w:sz w:val="18"/>
              </w:rPr>
              <w:t>k</w:t>
            </w:r>
            <w:r w:rsidRPr="00045762">
              <w:rPr>
                <w:rFonts w:ascii="Arial" w:eastAsia="SimSun" w:hAnsi="Arial"/>
                <w:sz w:val="18"/>
                <w:vertAlign w:val="subscript"/>
              </w:rPr>
              <w:t>CSI</w:t>
            </w:r>
            <w:proofErr w:type="spellEnd"/>
            <w:r w:rsidRPr="00045762">
              <w:rPr>
                <w:rFonts w:ascii="Arial" w:eastAsia="SimSun" w:hAnsi="Arial"/>
                <w:sz w:val="18"/>
                <w:vertAlign w:val="subscript"/>
              </w:rPr>
              <w:t>-</w:t>
            </w:r>
            <w:proofErr w:type="spellStart"/>
            <w:proofErr w:type="gramStart"/>
            <w:r w:rsidRPr="00045762">
              <w:rPr>
                <w:rFonts w:ascii="Arial" w:eastAsia="SimSun" w:hAnsi="Arial"/>
                <w:sz w:val="18"/>
                <w:vertAlign w:val="subscript"/>
              </w:rPr>
              <w:t>IM</w:t>
            </w:r>
            <w:r w:rsidRPr="00045762">
              <w:rPr>
                <w:rFonts w:ascii="Arial" w:eastAsia="SimSun" w:hAnsi="Arial"/>
                <w:sz w:val="18"/>
              </w:rPr>
              <w:t>,l</w:t>
            </w:r>
            <w:r w:rsidRPr="00045762">
              <w:rPr>
                <w:rFonts w:ascii="Arial" w:eastAsia="SimSun" w:hAnsi="Arial"/>
                <w:sz w:val="18"/>
                <w:vertAlign w:val="subscript"/>
              </w:rPr>
              <w:t>CSI</w:t>
            </w:r>
            <w:proofErr w:type="spellEnd"/>
            <w:proofErr w:type="gramEnd"/>
            <w:r w:rsidRPr="00045762">
              <w:rPr>
                <w:rFonts w:ascii="Arial" w:eastAsia="SimSun" w:hAnsi="Arial"/>
                <w:sz w:val="18"/>
                <w:vertAlign w:val="subscript"/>
              </w:rPr>
              <w:t>-IM</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262D1E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1B224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FFF8AD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7EFE2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(8,13)</w:t>
            </w:r>
          </w:p>
        </w:tc>
      </w:tr>
      <w:tr w:rsidR="008A1991" w:rsidRPr="00045762" w14:paraId="0189F493"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72686"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CDB66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 xml:space="preserve">CSI-IM </w:t>
            </w:r>
            <w:proofErr w:type="spellStart"/>
            <w:r w:rsidRPr="00045762">
              <w:rPr>
                <w:rFonts w:ascii="Arial" w:eastAsia="SimSun" w:hAnsi="Arial"/>
                <w:sz w:val="18"/>
              </w:rPr>
              <w:t>timeConfig</w:t>
            </w:r>
            <w:proofErr w:type="spellEnd"/>
          </w:p>
          <w:p w14:paraId="66DA569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8D743"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A7219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BFBE0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E9B9C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78DCBE87"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784BA0"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lastRenderedPageBreak/>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5F9F0A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91E622"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36960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12523D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Aperiodic</w:t>
            </w:r>
          </w:p>
        </w:tc>
      </w:tr>
      <w:tr w:rsidR="008A1991" w:rsidRPr="00045762" w14:paraId="5030421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862F9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01DB7E2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838C03"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9F33D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95C84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Table 2</w:t>
            </w:r>
          </w:p>
        </w:tc>
      </w:tr>
      <w:tr w:rsidR="008A1991" w:rsidRPr="00045762" w14:paraId="6F31C00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63B249"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9BB7D2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BC0FF6"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BD3A5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73092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cri-RI-PMI-CQI</w:t>
            </w:r>
          </w:p>
        </w:tc>
      </w:tr>
      <w:tr w:rsidR="008A1991" w:rsidRPr="00045762" w14:paraId="76B29A3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1B219"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03A613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AAF752A" w14:textId="77777777" w:rsidR="008A1991" w:rsidRPr="00045762" w:rsidRDefault="008A1991" w:rsidP="00B51431">
            <w:pPr>
              <w:keepNext/>
              <w:keepLines/>
              <w:spacing w:after="0"/>
              <w:jc w:val="center"/>
              <w:rPr>
                <w:rFonts w:ascii="Arial" w:eastAsia="SimSun" w:hAnsi="Arial"/>
                <w:iCs/>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2E702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8913BD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7EF81DFB"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D3702C"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6831E6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313346"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88DB9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5C536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7407ED6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A333A7"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3013EC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D0FE40"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9B6C76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0D79D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r>
      <w:tr w:rsidR="008A1991" w:rsidRPr="00045762" w14:paraId="114388C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2B0FAF"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pmi-FormatIndicator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2059E3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947922"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F7C13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9BBB60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r>
      <w:tr w:rsidR="008A1991" w:rsidRPr="00045762" w14:paraId="3A127235"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E330C1"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23C9F"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6C77CF"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3CDDB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12CB6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w:t>
            </w:r>
          </w:p>
        </w:tc>
      </w:tr>
      <w:tr w:rsidR="008A1991" w:rsidRPr="00045762" w14:paraId="387F214C"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B426C7"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A40A41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CE3F3AD"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080E3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1609B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111111111</w:t>
            </w:r>
          </w:p>
        </w:tc>
      </w:tr>
      <w:tr w:rsidR="008A1991" w:rsidRPr="00045762" w14:paraId="703193B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2D317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F2EF7"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49B54B"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BCADE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E683E7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481AB17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38FC41E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4077EDF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53F1E4E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01E7D554"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EFB5B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7</w:t>
            </w:r>
          </w:p>
        </w:tc>
      </w:tr>
      <w:tr w:rsidR="008A1991" w:rsidRPr="00045762" w14:paraId="29C16A86"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1691AC"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53DF47D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D4644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A175805"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C98B76C"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8) = 1, otherwise it is equal to 0</w:t>
            </w:r>
          </w:p>
        </w:tc>
      </w:tr>
      <w:tr w:rsidR="008A1991" w:rsidRPr="00045762" w14:paraId="4DB5E1BA"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206AAC" w14:textId="77777777" w:rsidR="008A1991" w:rsidRPr="00045762" w:rsidRDefault="008A1991" w:rsidP="00B51431">
            <w:pPr>
              <w:keepNext/>
              <w:keepLines/>
              <w:spacing w:after="0"/>
              <w:rPr>
                <w:rFonts w:ascii="Arial" w:eastAsia="SimSun" w:hAnsi="Arial"/>
                <w:sz w:val="18"/>
              </w:rPr>
            </w:pPr>
            <w:proofErr w:type="spellStart"/>
            <w:r w:rsidRPr="00045762">
              <w:rPr>
                <w:rFonts w:ascii="Arial" w:hAnsi="Arial"/>
                <w:sz w:val="18"/>
              </w:rPr>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2A93A1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25D2D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15E663"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342680"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1</w:t>
            </w:r>
          </w:p>
        </w:tc>
      </w:tr>
      <w:tr w:rsidR="008A1991" w:rsidRPr="00045762" w14:paraId="37AA0D6C"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A1859E"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CSI-</w:t>
            </w:r>
            <w:proofErr w:type="spellStart"/>
            <w:r w:rsidRPr="00045762">
              <w:rPr>
                <w:rFonts w:ascii="Arial" w:hAnsi="Arial"/>
                <w:sz w:val="18"/>
              </w:rPr>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08FF19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33021F"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48E52CD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F50154"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4440BE38"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CE47DC"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3EA76A69"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r>
      <w:tr w:rsidR="008A1991" w:rsidRPr="00045762" w14:paraId="048B1A58"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D1B97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35C4937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5159635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45D6A7"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2B48A5C7"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1D0C865B"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r>
      <w:tr w:rsidR="008A1991" w:rsidRPr="00045762" w14:paraId="19A4FE3C"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E47CE"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959F9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7119854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1AF1F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C2B18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22806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44041EC3"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9FF5D"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867C2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(CodebookConfig-N</w:t>
            </w:r>
            <w:proofErr w:type="gramStart"/>
            <w:r w:rsidRPr="00045762">
              <w:rPr>
                <w:rFonts w:ascii="Arial" w:eastAsia="SimSun" w:hAnsi="Arial"/>
                <w:sz w:val="18"/>
              </w:rPr>
              <w:t>1,CodebookConfig</w:t>
            </w:r>
            <w:proofErr w:type="gramEnd"/>
            <w:r w:rsidRPr="00045762">
              <w:rPr>
                <w:rFonts w:ascii="Arial" w:eastAsia="SimSun" w:hAnsi="Arial"/>
                <w:sz w:val="18"/>
              </w:rPr>
              <w:t>-N2)</w:t>
            </w:r>
          </w:p>
        </w:tc>
        <w:tc>
          <w:tcPr>
            <w:tcW w:w="0" w:type="auto"/>
            <w:tcBorders>
              <w:top w:val="single" w:sz="4" w:space="0" w:color="auto"/>
              <w:left w:val="single" w:sz="4" w:space="0" w:color="auto"/>
              <w:bottom w:val="single" w:sz="4" w:space="0" w:color="auto"/>
              <w:right w:val="single" w:sz="4" w:space="0" w:color="auto"/>
            </w:tcBorders>
            <w:vAlign w:val="center"/>
          </w:tcPr>
          <w:p w14:paraId="05550D0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E195D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3F34B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D582B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r>
      <w:tr w:rsidR="008A1991" w:rsidRPr="00045762" w14:paraId="61CF5F9E"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D03D7"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29499E"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3F9E54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DD951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AD1A9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E3375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01C05E78"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42E21"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BA90E4"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65539B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93245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E65D7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99DB1F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r>
      <w:tr w:rsidR="008A1991" w:rsidRPr="00045762" w14:paraId="0BD85A0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4BF4D4F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0A9C055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E85CF1F"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E679D0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00A57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PUSCH</w:t>
            </w:r>
          </w:p>
        </w:tc>
      </w:tr>
      <w:tr w:rsidR="008A1991" w:rsidRPr="00045762" w14:paraId="4E9979A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01FD2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8C53D"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eastAsia="SimSun" w:hAnsi="Arial"/>
                <w:sz w:val="18"/>
              </w:rPr>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09937E5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63A16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33002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1.375</w:t>
            </w:r>
          </w:p>
        </w:tc>
      </w:tr>
      <w:tr w:rsidR="008A1991" w:rsidRPr="00045762" w14:paraId="311F5062"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DD29A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6F93BCA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1B9AD3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37AAC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9FF8F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3C242C1E"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5B96F8"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69BB79FD" w14:textId="77777777" w:rsidR="008A1991" w:rsidRPr="00045762" w:rsidRDefault="008A1991" w:rsidP="00B51431">
            <w:pPr>
              <w:keepNext/>
              <w:keepLines/>
              <w:spacing w:after="0"/>
              <w:jc w:val="center"/>
              <w:rPr>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5843CD34" w14:textId="01725D2F" w:rsidR="008A1991" w:rsidRPr="00045762" w:rsidRDefault="00403A19" w:rsidP="00B51431">
            <w:pPr>
              <w:keepNext/>
              <w:keepLines/>
              <w:spacing w:after="0"/>
              <w:jc w:val="center"/>
              <w:rPr>
                <w:rFonts w:ascii="Arial" w:eastAsia="SimSun" w:hAnsi="Arial"/>
                <w:sz w:val="18"/>
                <w:lang w:eastAsia="zh-CN"/>
              </w:rPr>
            </w:pPr>
            <w:ins w:id="54" w:author="Tarek Shahriar" w:date="2022-02-11T10:30:00Z">
              <w:r>
                <w:rPr>
                  <w:rFonts w:ascii="Arial" w:eastAsia="SimSun" w:hAnsi="Arial"/>
                  <w:sz w:val="18"/>
                  <w:lang w:eastAsia="zh-CN"/>
                </w:rPr>
                <w:t>[</w:t>
              </w:r>
            </w:ins>
            <w:r w:rsidR="008A1991" w:rsidRPr="00045762">
              <w:rPr>
                <w:rFonts w:ascii="Arial" w:eastAsia="SimSun" w:hAnsi="Arial"/>
                <w:sz w:val="18"/>
                <w:lang w:eastAsia="zh-CN"/>
              </w:rPr>
              <w:t>T</w:t>
            </w:r>
            <w:ins w:id="55" w:author="Tarek Shahriar" w:date="2022-02-11T10:30:00Z">
              <w:r>
                <w:rPr>
                  <w:rFonts w:ascii="Arial" w:eastAsia="SimSun" w:hAnsi="Arial"/>
                  <w:sz w:val="18"/>
                  <w:lang w:eastAsia="zh-CN"/>
                </w:rPr>
                <w:t>]</w:t>
              </w:r>
            </w:ins>
            <w:r w:rsidR="008A1991" w:rsidRPr="00045762">
              <w:rPr>
                <w:rFonts w:ascii="Arial" w:eastAsia="SimSun" w:hAnsi="Arial"/>
                <w:sz w:val="18"/>
                <w:lang w:eastAsia="zh-CN"/>
              </w:rPr>
              <w:t>% of max throughput at target SNR.</w:t>
            </w:r>
          </w:p>
        </w:tc>
      </w:tr>
      <w:tr w:rsidR="008A1991" w:rsidRPr="00045762" w14:paraId="78790F2E" w14:textId="77777777" w:rsidTr="00B51431">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52BD47C6" w14:textId="77777777" w:rsidR="008A1991" w:rsidRPr="00045762" w:rsidRDefault="008A1991" w:rsidP="00B51431">
            <w:pPr>
              <w:pStyle w:val="TAN"/>
              <w:rPr>
                <w:rFonts w:eastAsia="SimSun"/>
                <w:lang w:eastAsia="zh-CN"/>
              </w:rPr>
            </w:pPr>
            <w:r w:rsidRPr="00045762">
              <w:rPr>
                <w:rFonts w:eastAsia="SimSun"/>
                <w:lang w:eastAsia="zh-CN"/>
              </w:rPr>
              <w:t>Note 1:</w:t>
            </w:r>
            <w:r w:rsidRPr="00045762">
              <w:rPr>
                <w:rFonts w:eastAsia="SimSun"/>
                <w:lang w:eastAsia="zh-CN"/>
              </w:rPr>
              <w:tab/>
              <w:t>Other common test parameters are defined in Section 6.1.2 of 38.101-4 for Tests 1 and 2 and Section 8.1.2 of 38.101-4 for Test 3.</w:t>
            </w:r>
          </w:p>
          <w:p w14:paraId="42775EB5" w14:textId="77777777" w:rsidR="008A1991" w:rsidRPr="00045762" w:rsidRDefault="008A1991" w:rsidP="00B51431">
            <w:pPr>
              <w:pStyle w:val="TAN"/>
              <w:rPr>
                <w:rFonts w:eastAsia="SimSun"/>
                <w:lang w:eastAsia="zh-CN"/>
              </w:rPr>
            </w:pPr>
            <w:r w:rsidRPr="00045762">
              <w:rPr>
                <w:rFonts w:eastAsia="SimSun"/>
                <w:lang w:eastAsia="zh-CN"/>
              </w:rPr>
              <w:t>Note 2:</w:t>
            </w:r>
            <w:r w:rsidRPr="00045762">
              <w:rPr>
                <w:rFonts w:eastAsia="SimSun"/>
                <w:lang w:eastAsia="zh-CN"/>
              </w:rPr>
              <w:tab/>
              <w:t>PDSCH is not scheduled on slots containing CSI-RS for CSI acquisition, CSI-RS for tracking and CSI-RS for beam refinement (for Test 3 only).</w:t>
            </w:r>
          </w:p>
        </w:tc>
      </w:tr>
    </w:tbl>
    <w:p w14:paraId="57485836" w14:textId="77777777" w:rsidR="008A1991" w:rsidRPr="00045762" w:rsidRDefault="008A1991" w:rsidP="008A1991"/>
    <w:p w14:paraId="0D6CFD3E" w14:textId="77777777" w:rsidR="008A1991" w:rsidRPr="00045762" w:rsidRDefault="008A1991" w:rsidP="008A1991">
      <w:pPr>
        <w:pStyle w:val="Heading4"/>
      </w:pPr>
      <w:bookmarkStart w:id="56" w:name="_Toc83680443"/>
      <w:bookmarkStart w:id="57" w:name="_Toc92100014"/>
      <w:r w:rsidRPr="00045762">
        <w:t>A.10.1.</w:t>
      </w:r>
      <w:r w:rsidRPr="00045762">
        <w:rPr>
          <w:lang w:eastAsia="x-none"/>
        </w:rPr>
        <w:t>1.1.</w:t>
      </w:r>
      <w:r w:rsidRPr="00045762">
        <w:t>4</w:t>
      </w:r>
      <w:r w:rsidRPr="00045762">
        <w:tab/>
        <w:t>Test Description</w:t>
      </w:r>
      <w:bookmarkEnd w:id="56"/>
      <w:bookmarkEnd w:id="57"/>
    </w:p>
    <w:p w14:paraId="293BDD09" w14:textId="150066B6" w:rsidR="008A1991" w:rsidRDefault="008A1991" w:rsidP="008A1991">
      <w:pPr>
        <w:pStyle w:val="Heading5"/>
        <w:rPr>
          <w:ins w:id="58" w:author="Tarek Shahriar" w:date="2022-02-10T18:48:00Z"/>
        </w:rPr>
      </w:pPr>
      <w:bookmarkStart w:id="59" w:name="_Toc83680444"/>
      <w:bookmarkStart w:id="60" w:name="_Toc92100015"/>
      <w:r w:rsidRPr="00045762">
        <w:t>A.10.1.1.</w:t>
      </w:r>
      <w:r w:rsidRPr="00045762">
        <w:rPr>
          <w:lang w:eastAsia="x-none"/>
        </w:rPr>
        <w:t>1.</w:t>
      </w:r>
      <w:r w:rsidRPr="00045762">
        <w:t>4.1</w:t>
      </w:r>
      <w:r w:rsidRPr="00045762">
        <w:tab/>
        <w:t>Initial Conditions</w:t>
      </w:r>
      <w:bookmarkEnd w:id="59"/>
      <w:bookmarkEnd w:id="60"/>
    </w:p>
    <w:p w14:paraId="2AF8F784" w14:textId="052A343E" w:rsidR="00696A80" w:rsidRPr="00045762" w:rsidRDefault="00696A80" w:rsidP="00696A80">
      <w:pPr>
        <w:rPr>
          <w:ins w:id="61" w:author="Tarek Shahriar" w:date="2022-02-10T18:49:00Z"/>
          <w:rFonts w:eastAsia="Batang"/>
        </w:rPr>
      </w:pPr>
      <w:ins w:id="62" w:author="Tarek Shahriar" w:date="2022-02-10T18:49:00Z">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ins>
      <w:ins w:id="63" w:author="Tarek Shahriar" w:date="2022-02-10T18:50:00Z">
        <w:r w:rsidR="0048076A">
          <w:rPr>
            <w:rFonts w:eastAsia="Batang"/>
          </w:rPr>
          <w:t>6</w:t>
        </w:r>
      </w:ins>
      <w:ins w:id="64" w:author="Tarek Shahriar" w:date="2022-02-10T18:49:00Z">
        <w:r w:rsidRPr="00045762">
          <w:rPr>
            <w:rFonts w:eastAsia="Batang"/>
          </w:rPr>
          <w:t>.</w:t>
        </w:r>
      </w:ins>
      <w:ins w:id="65" w:author="Tarek Shahriar" w:date="2022-02-10T18:50:00Z">
        <w:r w:rsidR="0048076A">
          <w:rPr>
            <w:rFonts w:eastAsia="Batang"/>
          </w:rPr>
          <w:t>4</w:t>
        </w:r>
      </w:ins>
      <w:ins w:id="66" w:author="Tarek Shahriar" w:date="2022-02-10T18:49:00Z">
        <w:r w:rsidRPr="00045762">
          <w:rPr>
            <w:rFonts w:eastAsia="Batang"/>
          </w:rPr>
          <w:t>.</w:t>
        </w:r>
      </w:ins>
      <w:ins w:id="67" w:author="Tarek Shahriar" w:date="2022-02-10T18:50:00Z">
        <w:r w:rsidR="00EC4185">
          <w:rPr>
            <w:rFonts w:eastAsia="Batang"/>
          </w:rPr>
          <w:t>2</w:t>
        </w:r>
      </w:ins>
      <w:ins w:id="68" w:author="Tarek Shahriar" w:date="2022-02-10T18:51:00Z">
        <w:r w:rsidR="00EC4185">
          <w:rPr>
            <w:rFonts w:eastAsia="Batang"/>
          </w:rPr>
          <w:t>.</w:t>
        </w:r>
      </w:ins>
      <w:ins w:id="69" w:author="Tarek Shahriar" w:date="2022-02-10T18:49:00Z">
        <w:r w:rsidRPr="00045762">
          <w:rPr>
            <w:rFonts w:eastAsia="Batang"/>
          </w:rPr>
          <w:t>1</w:t>
        </w:r>
      </w:ins>
      <w:ins w:id="70" w:author="Tarek Shahriar" w:date="2022-02-10T18:51:00Z">
        <w:r w:rsidR="00534FA3">
          <w:rPr>
            <w:rFonts w:eastAsia="Batang"/>
          </w:rPr>
          <w:t>_1</w:t>
        </w:r>
      </w:ins>
      <w:ins w:id="71" w:author="Tarek Shahriar" w:date="2022-02-10T18:49:00Z">
        <w:r w:rsidRPr="00045762">
          <w:rPr>
            <w:rFonts w:eastAsia="Batang"/>
          </w:rPr>
          <w:t>.4.1 with the following additional steps and/or exceptions</w:t>
        </w:r>
      </w:ins>
    </w:p>
    <w:p w14:paraId="2C3C5214" w14:textId="77777777" w:rsidR="00696A80" w:rsidRPr="00045762" w:rsidRDefault="00696A80" w:rsidP="00696A80">
      <w:pPr>
        <w:pStyle w:val="B10"/>
        <w:rPr>
          <w:ins w:id="72" w:author="Tarek Shahriar" w:date="2022-02-10T18:49:00Z"/>
        </w:rPr>
      </w:pPr>
      <w:ins w:id="73" w:author="Tarek Shahriar" w:date="2022-02-10T18:49:00Z">
        <w:r w:rsidRPr="00045762">
          <w:t>1.1</w:t>
        </w:r>
        <w:r w:rsidRPr="00045762">
          <w:tab/>
        </w:r>
        <w:r w:rsidRPr="00045762">
          <w:tab/>
          <w:t xml:space="preserve">Connect an application server to the IP output of the SS. </w:t>
        </w:r>
      </w:ins>
    </w:p>
    <w:p w14:paraId="6C8676D6" w14:textId="77777777" w:rsidR="00C24326" w:rsidRDefault="00696A80" w:rsidP="00696A80">
      <w:pPr>
        <w:pStyle w:val="B10"/>
        <w:rPr>
          <w:ins w:id="74" w:author="Tarek Shahriar" w:date="2022-02-10T18:56:00Z"/>
        </w:rPr>
      </w:pPr>
      <w:ins w:id="75" w:author="Tarek Shahriar" w:date="2022-02-10T18:49:00Z">
        <w:r w:rsidRPr="00045762">
          <w:t>1.2</w:t>
        </w:r>
        <w:r w:rsidRPr="00045762">
          <w:tab/>
        </w:r>
      </w:ins>
      <w:ins w:id="76" w:author="Tarek Shahriar" w:date="2022-02-10T18:51:00Z">
        <w:r w:rsidR="0019006F">
          <w:tab/>
        </w:r>
      </w:ins>
      <w:ins w:id="77" w:author="Tarek Shahriar" w:date="2022-02-10T18:49:00Z">
        <w:r w:rsidRPr="00045762">
          <w:t>For an embedded configuration, ensure that the UE has a</w:t>
        </w:r>
      </w:ins>
      <w:ins w:id="78" w:author="Tarek Shahriar" w:date="2022-02-10T18:51:00Z">
        <w:r w:rsidR="009A5686">
          <w:t xml:space="preserve"> </w:t>
        </w:r>
      </w:ins>
      <w:ins w:id="79" w:author="Tarek Shahriar" w:date="2022-02-10T18:49:00Z">
        <w:r w:rsidRPr="00045762">
          <w:t>client test application available. For a tethered configuration, tether the UE to a laptop configured with FTP client software using the appropriate UE to PC interface Modem or Network Interface Connection (NIC) drivers.</w:t>
        </w:r>
      </w:ins>
    </w:p>
    <w:p w14:paraId="34850672" w14:textId="5BAD624F" w:rsidR="00200C51" w:rsidRDefault="00200C51" w:rsidP="00696A80">
      <w:pPr>
        <w:pStyle w:val="B10"/>
        <w:rPr>
          <w:ins w:id="80" w:author="Tarek Shahriar" w:date="2022-02-10T19:25:00Z"/>
        </w:rPr>
      </w:pPr>
      <w:ins w:id="81" w:author="Tarek Shahriar" w:date="2022-02-10T19:25:00Z">
        <w:r>
          <w:t>2.</w:t>
        </w:r>
        <w:r>
          <w:tab/>
          <w:t xml:space="preserve">In Step 2 skip reference to </w:t>
        </w:r>
      </w:ins>
      <w:ins w:id="82" w:author="Tarek Shahriar" w:date="2022-02-10T19:26:00Z">
        <w:r w:rsidR="0081163A">
          <w:t xml:space="preserve">38.521-4 [3] </w:t>
        </w:r>
        <w:r w:rsidR="007B5D75">
          <w:t>Table 5.2.2.1.1.0-2 and Table 5.2.2.1.0-3</w:t>
        </w:r>
      </w:ins>
      <w:ins w:id="83" w:author="Tarek Shahriar" w:date="2022-02-10T19:27:00Z">
        <w:r w:rsidR="0053600D">
          <w:t xml:space="preserve"> since test parameters are already defined for this test</w:t>
        </w:r>
        <w:r w:rsidR="00D56C4B">
          <w:t>.</w:t>
        </w:r>
      </w:ins>
    </w:p>
    <w:p w14:paraId="21259BEA" w14:textId="778B428D" w:rsidR="00696A80" w:rsidRPr="00045762" w:rsidRDefault="00696A80" w:rsidP="00696A80">
      <w:pPr>
        <w:pStyle w:val="B10"/>
        <w:rPr>
          <w:ins w:id="84" w:author="Tarek Shahriar" w:date="2022-02-10T18:49:00Z"/>
        </w:rPr>
      </w:pPr>
      <w:ins w:id="85" w:author="Tarek Shahriar" w:date="2022-02-10T18:49:00Z">
        <w:r w:rsidRPr="00045762">
          <w:t>5.</w:t>
        </w:r>
        <w:r w:rsidRPr="00045762">
          <w:tab/>
          <w:t>For NSA case, the E-UTRA anchor is configured as per Annex E. Ensure the UE is in RRC_CONNECTED State</w:t>
        </w:r>
      </w:ins>
      <w:ins w:id="86" w:author="Tarek Shahriar" w:date="2022-02-10T19:00:00Z">
        <w:r w:rsidR="00562FB9">
          <w:t xml:space="preserve"> (on NR for SA and</w:t>
        </w:r>
        <w:r w:rsidR="00CC66D4">
          <w:t xml:space="preserve"> on E-UTRA for NSA with NR </w:t>
        </w:r>
        <w:proofErr w:type="spellStart"/>
        <w:r w:rsidR="00CC66D4">
          <w:t>PSCell</w:t>
        </w:r>
        <w:proofErr w:type="spellEnd"/>
        <w:r w:rsidR="00CC66D4">
          <w:t xml:space="preserve"> added</w:t>
        </w:r>
        <w:r w:rsidR="00562FB9">
          <w:t>)</w:t>
        </w:r>
      </w:ins>
      <w:ins w:id="87" w:author="Tarek Shahriar" w:date="2022-02-10T18:49:00Z">
        <w:r w:rsidRPr="00045762">
          <w:t xml:space="preserve">. Message contents are as per TS 38.521-4 [3] </w:t>
        </w:r>
      </w:ins>
      <w:ins w:id="88" w:author="Tarek Shahriar" w:date="2022-02-10T18:52:00Z">
        <w:r w:rsidR="003D68F4">
          <w:t>Clause 6.4.2.</w:t>
        </w:r>
      </w:ins>
      <w:ins w:id="89" w:author="Tarek Shahriar" w:date="2022-02-10T18:53:00Z">
        <w:r w:rsidR="003D68F4">
          <w:t>1_1.4.3</w:t>
        </w:r>
      </w:ins>
      <w:ins w:id="90" w:author="Tarek Shahriar" w:date="2022-02-10T18:49:00Z">
        <w:r w:rsidRPr="00045762">
          <w:t>.</w:t>
        </w:r>
      </w:ins>
    </w:p>
    <w:p w14:paraId="4B710B57" w14:textId="58794686" w:rsidR="00696A80" w:rsidRPr="00696A80" w:rsidDel="004B57A8" w:rsidRDefault="00696A80">
      <w:pPr>
        <w:rPr>
          <w:del w:id="91" w:author="Tarek Shahriar" w:date="2022-02-10T19:06:00Z"/>
        </w:rPr>
        <w:pPrChange w:id="92" w:author="Tarek Shahriar" w:date="2022-02-10T18:48:00Z">
          <w:pPr>
            <w:pStyle w:val="Heading5"/>
          </w:pPr>
        </w:pPrChange>
      </w:pPr>
    </w:p>
    <w:p w14:paraId="789B6DDE" w14:textId="452D1867" w:rsidR="008A1991" w:rsidRPr="00045762" w:rsidRDefault="008A1991" w:rsidP="008A1991">
      <w:pPr>
        <w:pStyle w:val="B10"/>
        <w:ind w:left="0" w:firstLine="0"/>
      </w:pPr>
      <w:del w:id="93" w:author="Tarek Shahriar" w:date="2022-02-10T18:58:00Z">
        <w:r w:rsidRPr="00045762" w:rsidDel="0056018C">
          <w:delText>FFS</w:delText>
        </w:r>
      </w:del>
    </w:p>
    <w:p w14:paraId="7DD2E86A" w14:textId="54593E5A" w:rsidR="008A1991" w:rsidRDefault="008A1991" w:rsidP="008A1991">
      <w:pPr>
        <w:pStyle w:val="Heading5"/>
        <w:rPr>
          <w:ins w:id="94" w:author="Tarek Shahriar" w:date="2022-02-10T19:06:00Z"/>
        </w:rPr>
      </w:pPr>
      <w:bookmarkStart w:id="95" w:name="_Toc83680445"/>
      <w:bookmarkStart w:id="96" w:name="_Toc92100016"/>
      <w:r w:rsidRPr="00045762">
        <w:lastRenderedPageBreak/>
        <w:t>A.10.1.1.1.4.2</w:t>
      </w:r>
      <w:r w:rsidRPr="00045762">
        <w:tab/>
        <w:t>Test Procedure</w:t>
      </w:r>
      <w:bookmarkEnd w:id="95"/>
      <w:bookmarkEnd w:id="96"/>
    </w:p>
    <w:p w14:paraId="137CA6FA" w14:textId="7CE02D11" w:rsidR="00DA6016" w:rsidRPr="00965BDA" w:rsidRDefault="00DA6016" w:rsidP="00DA6016">
      <w:pPr>
        <w:pStyle w:val="B10"/>
        <w:rPr>
          <w:ins w:id="97" w:author="Tarek Shahriar" w:date="2022-02-10T19:07:00Z"/>
        </w:rPr>
      </w:pPr>
      <w:ins w:id="98" w:author="Tarek Shahriar" w:date="2022-02-10T19:07:00Z">
        <w:r w:rsidRPr="00965BDA">
          <w:t>1.</w:t>
        </w:r>
        <w:r w:rsidRPr="00965BDA">
          <w:tab/>
          <w:t xml:space="preserve">Set the parameters of bandwidth, reference channel, the propagation condition, antenna configuration, antenna correlation, Codebook configuration, Beamforming Model, </w:t>
        </w:r>
        <w:r w:rsidRPr="00965BDA">
          <w:rPr>
            <w:rFonts w:cs="v4.2.0"/>
          </w:rPr>
          <w:t>RI configuration</w:t>
        </w:r>
        <w:r w:rsidRPr="00965BDA">
          <w:t xml:space="preserve"> and </w:t>
        </w:r>
        <w:smartTag w:uri="urn:schemas-microsoft-com:office:smarttags" w:element="stockticker">
          <w:r w:rsidRPr="00965BDA">
            <w:t>SNR</w:t>
          </w:r>
        </w:smartTag>
        <w:r w:rsidRPr="00965BDA">
          <w:t xml:space="preserve"> according to Table </w:t>
        </w:r>
      </w:ins>
      <w:ins w:id="99" w:author="Tarek Shahriar" w:date="2022-02-10T19:08:00Z">
        <w:r w:rsidR="00813BF2">
          <w:t>A.10.1.1.1</w:t>
        </w:r>
        <w:r w:rsidR="00A6196D">
          <w:t>.3</w:t>
        </w:r>
        <w:r w:rsidR="00A13B56">
          <w:t>-</w:t>
        </w:r>
        <w:r w:rsidR="00A6196D">
          <w:t>1</w:t>
        </w:r>
      </w:ins>
      <w:ins w:id="100" w:author="Tarek Shahriar" w:date="2022-02-10T19:07:00Z">
        <w:r w:rsidRPr="00965BDA">
          <w:t xml:space="preserve"> as appropriate.</w:t>
        </w:r>
      </w:ins>
    </w:p>
    <w:p w14:paraId="167CAE46" w14:textId="4C5E5DC7" w:rsidR="00525E0E" w:rsidRDefault="00A93213" w:rsidP="00C015C1">
      <w:pPr>
        <w:pStyle w:val="B10"/>
        <w:rPr>
          <w:ins w:id="101" w:author="Tarek Shahriar" w:date="2022-02-10T19:16:00Z"/>
        </w:rPr>
      </w:pPr>
      <w:ins w:id="102" w:author="Tarek Shahriar" w:date="2022-02-10T19:10:00Z">
        <w:r>
          <w:t>2</w:t>
        </w:r>
      </w:ins>
      <w:ins w:id="103" w:author="Tarek Shahriar" w:date="2022-02-10T19:07:00Z">
        <w:r w:rsidR="00C015C1" w:rsidRPr="00965BDA">
          <w:t>.</w:t>
        </w:r>
        <w:r w:rsidR="00C015C1" w:rsidRPr="00965BDA">
          <w:tab/>
          <w:t>SS shall send PDSCH via PDCCH DCI format 1_1 for C_RNTI to transmit the DL RMC according to the UE reported CQI (wideband CQI), PMI and RI. The SS sends downlink MAC padding bits on the DL RMC.</w:t>
        </w:r>
      </w:ins>
    </w:p>
    <w:p w14:paraId="5B4070A3" w14:textId="6D519B4B" w:rsidR="004970D5" w:rsidRDefault="004970D5" w:rsidP="00C015C1">
      <w:pPr>
        <w:pStyle w:val="B10"/>
        <w:rPr>
          <w:ins w:id="104" w:author="Tarek Shahriar" w:date="2022-02-10T19:11:00Z"/>
        </w:rPr>
      </w:pPr>
      <w:ins w:id="105" w:author="Tarek Shahriar" w:date="2022-02-10T19:16:00Z">
        <w:r>
          <w:t>3</w:t>
        </w:r>
      </w:ins>
      <w:ins w:id="106" w:author="Tarek Shahriar" w:date="2022-02-10T19:17:00Z">
        <w:r>
          <w:t>.</w:t>
        </w:r>
        <w:r>
          <w:tab/>
        </w:r>
        <w:r w:rsidRPr="00045762">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ins>
    </w:p>
    <w:p w14:paraId="4DD46E1F" w14:textId="63284E64" w:rsidR="00421198" w:rsidRDefault="00A80A00" w:rsidP="00C015C1">
      <w:pPr>
        <w:pStyle w:val="B10"/>
        <w:rPr>
          <w:ins w:id="107" w:author="Tarek Shahriar" w:date="2022-02-10T19:12:00Z"/>
          <w:lang w:eastAsia="x-none"/>
        </w:rPr>
      </w:pPr>
      <w:ins w:id="108" w:author="Tarek Shahriar" w:date="2022-02-10T19:32:00Z">
        <w:r>
          <w:t>4</w:t>
        </w:r>
      </w:ins>
      <w:ins w:id="109" w:author="Tarek Shahriar" w:date="2022-02-10T19:11:00Z">
        <w:r w:rsidR="00525E0E">
          <w:t>.</w:t>
        </w:r>
        <w:r w:rsidR="00525E0E">
          <w:tab/>
        </w:r>
        <w:r w:rsidR="00872116" w:rsidRPr="00045762">
          <w:rPr>
            <w:lang w:eastAsia="x-none"/>
          </w:rPr>
          <w:t>Using the data client, begin TCP downlink data transfer from the application server. Wait for 15 seconds and then start recording the TCP throughput result (This is iteration 1)</w:t>
        </w:r>
      </w:ins>
      <w:ins w:id="110" w:author="Tarek Shahriar" w:date="2022-02-10T19:18:00Z">
        <w:r w:rsidR="001C3445">
          <w:rPr>
            <w:lang w:eastAsia="x-none"/>
          </w:rPr>
          <w:t>.</w:t>
        </w:r>
      </w:ins>
      <w:ins w:id="111" w:author="Tarek Shahriar" w:date="2022-02-10T19:11:00Z">
        <w:r w:rsidR="00872116" w:rsidRPr="00045762">
          <w:rPr>
            <w:lang w:eastAsia="x-none"/>
          </w:rPr>
          <w:t xml:space="preserve"> Continue data transfer for the test duration outlined in Table A.1-14.</w:t>
        </w:r>
      </w:ins>
    </w:p>
    <w:p w14:paraId="63C2418C" w14:textId="302EECCC" w:rsidR="008E17AB" w:rsidRDefault="00A80A00" w:rsidP="00C015C1">
      <w:pPr>
        <w:pStyle w:val="B10"/>
        <w:rPr>
          <w:ins w:id="112" w:author="Tarek Shahriar" w:date="2022-02-10T19:14:00Z"/>
        </w:rPr>
      </w:pPr>
      <w:ins w:id="113" w:author="Tarek Shahriar" w:date="2022-02-10T19:32:00Z">
        <w:r>
          <w:rPr>
            <w:lang w:eastAsia="x-none"/>
          </w:rPr>
          <w:t>5</w:t>
        </w:r>
      </w:ins>
      <w:ins w:id="114" w:author="Tarek Shahriar" w:date="2022-02-10T19:12:00Z">
        <w:r w:rsidR="00421198">
          <w:rPr>
            <w:lang w:eastAsia="x-none"/>
          </w:rPr>
          <w:t>.</w:t>
        </w:r>
        <w:r w:rsidR="00421198">
          <w:rPr>
            <w:lang w:eastAsia="x-none"/>
          </w:rPr>
          <w:tab/>
        </w:r>
      </w:ins>
      <w:ins w:id="115" w:author="Tarek Shahriar" w:date="2022-02-10T19:13:00Z">
        <w:r w:rsidR="007318CB" w:rsidRPr="00045762">
          <w:t xml:space="preserve">Repeat step </w:t>
        </w:r>
      </w:ins>
      <w:ins w:id="116" w:author="Tarek Shahriar" w:date="2022-02-10T19:17:00Z">
        <w:r w:rsidR="00DA2B56">
          <w:t>4</w:t>
        </w:r>
      </w:ins>
      <w:ins w:id="117" w:author="Tarek Shahriar" w:date="2022-02-10T19:13:00Z">
        <w:r w:rsidR="007318CB" w:rsidRPr="00045762">
          <w:t xml:space="preserve"> for 3 iterations within the same call as the first iteration. Wait for at least 5 seconds between each iteration of the data transfer.</w:t>
        </w:r>
      </w:ins>
    </w:p>
    <w:p w14:paraId="36058AE6" w14:textId="3FC12C93" w:rsidR="00123837" w:rsidRDefault="00A80A00" w:rsidP="00C015C1">
      <w:pPr>
        <w:pStyle w:val="B10"/>
        <w:rPr>
          <w:ins w:id="118" w:author="Tarek Shahriar" w:date="2022-02-10T19:14:00Z"/>
          <w:lang w:eastAsia="x-none"/>
        </w:rPr>
      </w:pPr>
      <w:ins w:id="119" w:author="Tarek Shahriar" w:date="2022-02-10T19:32:00Z">
        <w:r>
          <w:t>6</w:t>
        </w:r>
      </w:ins>
      <w:ins w:id="120" w:author="Tarek Shahriar" w:date="2022-02-10T19:14:00Z">
        <w:r w:rsidR="008E17AB">
          <w:t>.</w:t>
        </w:r>
        <w:r w:rsidR="008E17AB">
          <w:tab/>
        </w:r>
        <w:r w:rsidR="008E17AB" w:rsidRPr="00045762">
          <w:rPr>
            <w:lang w:eastAsia="x-none"/>
          </w:rPr>
          <w:t>Calculate and record the average application layer data throughput across three iterations. Additionally, count and record the overall number of ACK and NACK/DTX on the PUSCH/PUCCH during the test interval purely for information purposes.</w:t>
        </w:r>
      </w:ins>
    </w:p>
    <w:p w14:paraId="57C71D0E" w14:textId="17FA068D" w:rsidR="00993874" w:rsidRPr="00045762" w:rsidRDefault="00A80A00" w:rsidP="00993874">
      <w:pPr>
        <w:pStyle w:val="B10"/>
        <w:rPr>
          <w:ins w:id="121" w:author="Tarek Shahriar" w:date="2022-02-10T19:14:00Z"/>
          <w:lang w:eastAsia="x-none"/>
        </w:rPr>
      </w:pPr>
      <w:ins w:id="122" w:author="Tarek Shahriar" w:date="2022-02-10T19:32:00Z">
        <w:r>
          <w:rPr>
            <w:lang w:eastAsia="x-none"/>
          </w:rPr>
          <w:t>7</w:t>
        </w:r>
      </w:ins>
      <w:ins w:id="123" w:author="Tarek Shahriar" w:date="2022-02-10T19:14:00Z">
        <w:r w:rsidR="00123837">
          <w:rPr>
            <w:lang w:eastAsia="x-none"/>
          </w:rPr>
          <w:t>.</w:t>
        </w:r>
        <w:r w:rsidR="00123837">
          <w:rPr>
            <w:lang w:eastAsia="x-none"/>
          </w:rPr>
          <w:tab/>
        </w:r>
        <w:r w:rsidR="00993874" w:rsidRPr="00045762">
          <w:rPr>
            <w:lang w:eastAsia="x-none"/>
          </w:rPr>
          <w:t>Record the IP address type (IPv4 or IPv6) used during the TCP data transfers.</w:t>
        </w:r>
      </w:ins>
    </w:p>
    <w:p w14:paraId="7C9B485E" w14:textId="3B9A75B4" w:rsidR="00C015C1" w:rsidRPr="00965BDA" w:rsidRDefault="00A80A00" w:rsidP="00993874">
      <w:pPr>
        <w:pStyle w:val="B10"/>
        <w:rPr>
          <w:ins w:id="124" w:author="Tarek Shahriar" w:date="2022-02-10T19:07:00Z"/>
        </w:rPr>
      </w:pPr>
      <w:ins w:id="125" w:author="Tarek Shahriar" w:date="2022-02-10T19:32:00Z">
        <w:r>
          <w:rPr>
            <w:lang w:eastAsia="x-none"/>
          </w:rPr>
          <w:t>8</w:t>
        </w:r>
      </w:ins>
      <w:ins w:id="126" w:author="Tarek Shahriar" w:date="2022-02-10T19:14:00Z">
        <w:r w:rsidR="00993874" w:rsidRPr="00045762">
          <w:rPr>
            <w:lang w:eastAsia="x-none"/>
          </w:rPr>
          <w:t>.</w:t>
        </w:r>
        <w:r w:rsidR="00993874" w:rsidRPr="00045762">
          <w:rPr>
            <w:lang w:eastAsia="x-none"/>
          </w:rPr>
          <w:tab/>
          <w:t>Using the values</w:t>
        </w:r>
      </w:ins>
      <w:ins w:id="127" w:author="Tarek Shahriar" w:date="2022-02-10T19:21:00Z">
        <w:r w:rsidR="00F772B3">
          <w:rPr>
            <w:lang w:eastAsia="x-none"/>
          </w:rPr>
          <w:t xml:space="preserve"> for TCP</w:t>
        </w:r>
      </w:ins>
      <w:ins w:id="128" w:author="Tarek Shahriar" w:date="2022-02-10T19:14:00Z">
        <w:r w:rsidR="00993874" w:rsidRPr="00045762">
          <w:rPr>
            <w:lang w:eastAsia="x-none"/>
          </w:rPr>
          <w:t xml:space="preserve"> in Table 5.4.4-2 (for IPv6) and Table 5.4.4-3 (for IPv4), determine the reduction from PHY reference fractional throughput value listed in Table A.</w:t>
        </w:r>
      </w:ins>
      <w:ins w:id="129" w:author="Tarek Shahriar" w:date="2022-02-10T19:16:00Z">
        <w:r w:rsidR="0052268D">
          <w:rPr>
            <w:lang w:eastAsia="x-none"/>
          </w:rPr>
          <w:t>10</w:t>
        </w:r>
      </w:ins>
      <w:ins w:id="130" w:author="Tarek Shahriar" w:date="2022-02-10T19:14:00Z">
        <w:r w:rsidR="00993874" w:rsidRPr="00045762">
          <w:rPr>
            <w:lang w:eastAsia="x-none"/>
          </w:rPr>
          <w:t>.1.1</w:t>
        </w:r>
      </w:ins>
      <w:ins w:id="131" w:author="Tarek Shahriar" w:date="2022-02-10T19:16:00Z">
        <w:r w:rsidR="00CB6CF2">
          <w:rPr>
            <w:lang w:eastAsia="x-none"/>
          </w:rPr>
          <w:t>.1</w:t>
        </w:r>
      </w:ins>
      <w:ins w:id="132" w:author="Tarek Shahriar" w:date="2022-02-10T19:14:00Z">
        <w:r w:rsidR="00993874" w:rsidRPr="00045762">
          <w:rPr>
            <w:lang w:eastAsia="x-none"/>
          </w:rPr>
          <w:t>.3-1 to obtain reference Application Layer Throughput value.</w:t>
        </w:r>
      </w:ins>
      <w:ins w:id="133" w:author="Tarek Shahriar" w:date="2022-02-10T19:07:00Z">
        <w:r w:rsidR="00C015C1" w:rsidRPr="00965BDA">
          <w:br/>
        </w:r>
      </w:ins>
    </w:p>
    <w:p w14:paraId="7EB9DFD4" w14:textId="7AB365F7" w:rsidR="00124170" w:rsidRPr="00124170" w:rsidDel="00222803" w:rsidRDefault="00124170">
      <w:pPr>
        <w:rPr>
          <w:del w:id="134" w:author="Tarek Shahriar" w:date="2022-02-10T19:14:00Z"/>
        </w:rPr>
        <w:pPrChange w:id="135" w:author="Tarek Shahriar" w:date="2022-02-10T19:06:00Z">
          <w:pPr>
            <w:pStyle w:val="Heading5"/>
          </w:pPr>
        </w:pPrChange>
      </w:pPr>
    </w:p>
    <w:p w14:paraId="1F2B13A2" w14:textId="5D5F5371" w:rsidR="008A1991" w:rsidRPr="00045762" w:rsidRDefault="008A1991" w:rsidP="008A1991">
      <w:del w:id="136" w:author="Tarek Shahriar" w:date="2022-02-10T19:14:00Z">
        <w:r w:rsidRPr="00045762" w:rsidDel="00222803">
          <w:delText>FFS</w:delText>
        </w:r>
      </w:del>
    </w:p>
    <w:p w14:paraId="529D01B2" w14:textId="77777777" w:rsidR="008A1991" w:rsidRPr="00045762" w:rsidRDefault="008A1991" w:rsidP="008A1991">
      <w:pPr>
        <w:pStyle w:val="Heading4"/>
      </w:pPr>
      <w:bookmarkStart w:id="137" w:name="_Toc46155878"/>
      <w:bookmarkStart w:id="138" w:name="_Toc46238431"/>
      <w:bookmarkStart w:id="139" w:name="_Toc46239317"/>
      <w:bookmarkStart w:id="140" w:name="_Toc46384327"/>
      <w:bookmarkStart w:id="141" w:name="_Toc46480404"/>
      <w:bookmarkStart w:id="142" w:name="_Toc51833742"/>
      <w:bookmarkStart w:id="143" w:name="_Toc58504846"/>
      <w:bookmarkStart w:id="144" w:name="_Toc68540593"/>
      <w:bookmarkStart w:id="145" w:name="_Toc75464130"/>
      <w:bookmarkStart w:id="146" w:name="_Toc83680446"/>
      <w:bookmarkStart w:id="147" w:name="_Toc92100017"/>
      <w:r w:rsidRPr="00045762">
        <w:t>A.10.1.1.2</w:t>
      </w:r>
      <w:r w:rsidRPr="00045762">
        <w:tab/>
        <w:t>5G NR /TCP Downlink Throughput /Conducted/Fading/VRC/2Rx TDD /FR1 PDSCH mapping Type A performance - for SA and NSA</w:t>
      </w:r>
      <w:bookmarkEnd w:id="137"/>
      <w:bookmarkEnd w:id="138"/>
      <w:bookmarkEnd w:id="139"/>
      <w:bookmarkEnd w:id="140"/>
      <w:bookmarkEnd w:id="141"/>
      <w:bookmarkEnd w:id="142"/>
      <w:bookmarkEnd w:id="143"/>
      <w:bookmarkEnd w:id="144"/>
      <w:bookmarkEnd w:id="145"/>
      <w:bookmarkEnd w:id="146"/>
      <w:bookmarkEnd w:id="147"/>
    </w:p>
    <w:p w14:paraId="6C56ED51" w14:textId="1A4D61AB" w:rsidR="008A1991" w:rsidRPr="00045762" w:rsidDel="00371D41" w:rsidRDefault="008A1991" w:rsidP="008A1991">
      <w:pPr>
        <w:pStyle w:val="EditorsNote"/>
        <w:rPr>
          <w:del w:id="148" w:author="Tarek Shahriar" w:date="2022-02-10T20:01:00Z"/>
        </w:rPr>
      </w:pPr>
      <w:bookmarkStart w:id="149" w:name="_Toc83680447"/>
      <w:del w:id="150" w:author="Tarek Shahriar" w:date="2022-02-10T20:01:00Z">
        <w:r w:rsidRPr="00045762" w:rsidDel="00371D41">
          <w:delText>Editor’s Note:</w:delText>
        </w:r>
      </w:del>
    </w:p>
    <w:p w14:paraId="5DDB2C98" w14:textId="25A88AC1" w:rsidR="008A1991" w:rsidRPr="00045762" w:rsidRDefault="008A1991" w:rsidP="008A1991">
      <w:pPr>
        <w:pStyle w:val="EditorsNote"/>
      </w:pPr>
      <w:del w:id="151" w:author="Tarek Shahriar" w:date="2022-02-10T20:01:00Z">
        <w:r w:rsidRPr="00045762" w:rsidDel="00371D41">
          <w:delText>- Initial conditions and Test procedure are FFS as 2Rx TDD FR1 is not defined in 38.521-4 Section 8</w:delText>
        </w:r>
      </w:del>
    </w:p>
    <w:p w14:paraId="3C4A99E9" w14:textId="77777777" w:rsidR="008A1991" w:rsidRPr="00045762" w:rsidRDefault="008A1991" w:rsidP="008A1991">
      <w:pPr>
        <w:pStyle w:val="Heading4"/>
      </w:pPr>
      <w:bookmarkStart w:id="152" w:name="_Toc92100018"/>
      <w:r w:rsidRPr="00045762">
        <w:t>A.10.1.1</w:t>
      </w:r>
      <w:r w:rsidRPr="00045762">
        <w:rPr>
          <w:lang w:eastAsia="x-none"/>
        </w:rPr>
        <w:t>.2.1</w:t>
      </w:r>
      <w:r w:rsidRPr="00045762">
        <w:tab/>
        <w:t>Definition</w:t>
      </w:r>
      <w:bookmarkEnd w:id="149"/>
      <w:bookmarkEnd w:id="152"/>
    </w:p>
    <w:p w14:paraId="14FF5F8E" w14:textId="77777777" w:rsidR="008A1991" w:rsidRPr="00045762" w:rsidRDefault="008A1991" w:rsidP="008A1991">
      <w:r w:rsidRPr="00045762">
        <w:t>The UE application layer downlink performance for TCP under fading environment with variable reference channel is determined by the UE application layer TCP throughput.</w:t>
      </w:r>
    </w:p>
    <w:p w14:paraId="2401913F" w14:textId="77777777" w:rsidR="008A1991" w:rsidRPr="00045762" w:rsidRDefault="008A1991" w:rsidP="008A1991">
      <w:pPr>
        <w:pStyle w:val="Heading4"/>
      </w:pPr>
      <w:bookmarkStart w:id="153" w:name="_Toc83680448"/>
      <w:bookmarkStart w:id="154" w:name="_Toc92100019"/>
      <w:r w:rsidRPr="00045762">
        <w:t>A.10</w:t>
      </w:r>
      <w:r w:rsidRPr="00045762">
        <w:rPr>
          <w:lang w:eastAsia="x-none"/>
        </w:rPr>
        <w:t>.1</w:t>
      </w:r>
      <w:r w:rsidRPr="00045762">
        <w:t>.</w:t>
      </w:r>
      <w:r w:rsidRPr="00045762">
        <w:rPr>
          <w:lang w:eastAsia="x-none"/>
        </w:rPr>
        <w:t>1.</w:t>
      </w:r>
      <w:r w:rsidRPr="00045762">
        <w:t>2.2</w:t>
      </w:r>
      <w:r w:rsidRPr="00045762">
        <w:tab/>
        <w:t>Test Purpose</w:t>
      </w:r>
      <w:bookmarkEnd w:id="153"/>
      <w:bookmarkEnd w:id="154"/>
    </w:p>
    <w:p w14:paraId="6B2DDC60" w14:textId="6FBD17BE" w:rsidR="008A1991" w:rsidRPr="00045762" w:rsidRDefault="008A1991" w:rsidP="008A1991">
      <w:r w:rsidRPr="00045762">
        <w:t>To measure the performance of the 5G NR UE while downloading TCP based data in a fading channel environment with variable reference channel under 2 receive antenna conditions for FR1</w:t>
      </w:r>
      <w:ins w:id="155" w:author="Tarek Shahriar" w:date="2022-02-10T19:38:00Z">
        <w:r w:rsidR="00072D09">
          <w:t>.</w:t>
        </w:r>
      </w:ins>
      <w:r w:rsidRPr="00045762">
        <w:t xml:space="preserve"> The duplex mode is TDD.</w:t>
      </w:r>
    </w:p>
    <w:p w14:paraId="596C3B72" w14:textId="77777777" w:rsidR="008A1991" w:rsidRPr="00045762" w:rsidRDefault="008A1991" w:rsidP="008A1991">
      <w:pPr>
        <w:pStyle w:val="Heading4"/>
      </w:pPr>
      <w:bookmarkStart w:id="156" w:name="_Toc83680449"/>
      <w:bookmarkStart w:id="157" w:name="_Toc92100020"/>
      <w:r w:rsidRPr="00045762">
        <w:t>A.10.1.</w:t>
      </w:r>
      <w:r w:rsidRPr="00045762">
        <w:rPr>
          <w:lang w:eastAsia="x-none"/>
        </w:rPr>
        <w:t>1.</w:t>
      </w:r>
      <w:r w:rsidRPr="00045762">
        <w:t>2.3</w:t>
      </w:r>
      <w:r w:rsidRPr="00045762">
        <w:tab/>
        <w:t>Test Parameters</w:t>
      </w:r>
      <w:bookmarkEnd w:id="156"/>
      <w:bookmarkEnd w:id="157"/>
    </w:p>
    <w:p w14:paraId="283165E6" w14:textId="77777777" w:rsidR="008A1991" w:rsidRPr="00045762" w:rsidRDefault="008A1991" w:rsidP="008A1991">
      <w:r w:rsidRPr="00045762">
        <w:rPr>
          <w:rFonts w:eastAsia="SimSun"/>
        </w:rPr>
        <w:t>The test parameters are specified in Table A.10.1.1.2.3-1</w:t>
      </w:r>
      <w:r w:rsidRPr="00045762">
        <w:rPr>
          <w:lang w:eastAsia="zh-CN"/>
        </w:rPr>
        <w:t>. Test2 is to be selected as test point.</w:t>
      </w:r>
    </w:p>
    <w:p w14:paraId="0A1EE819" w14:textId="77777777" w:rsidR="008A1991" w:rsidRPr="00045762" w:rsidRDefault="008A1991" w:rsidP="008A1991">
      <w:pPr>
        <w:pStyle w:val="TH"/>
        <w:rPr>
          <w:lang w:eastAsia="zh-CN"/>
        </w:rPr>
      </w:pPr>
      <w:r w:rsidRPr="00045762">
        <w:rPr>
          <w:lang w:eastAsia="zh-CN"/>
        </w:rPr>
        <w:lastRenderedPageBreak/>
        <w:t>Table A.10.1.1.2.3-1: TDD FR1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8A1991" w:rsidRPr="00045762" w14:paraId="53D1DDE5"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BABBC1"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1CF8D"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443866"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E349BA3" w14:textId="77777777" w:rsidR="008A1991" w:rsidRPr="00045762" w:rsidRDefault="008A1991" w:rsidP="00B51431">
            <w:pPr>
              <w:keepNext/>
              <w:keepLines/>
              <w:spacing w:after="0"/>
              <w:jc w:val="center"/>
              <w:rPr>
                <w:rFonts w:ascii="Arial" w:eastAsia="SimSun" w:hAnsi="Arial"/>
                <w:b/>
                <w:sz w:val="18"/>
              </w:rPr>
            </w:pPr>
            <w:r w:rsidRPr="00045762">
              <w:rPr>
                <w:rFonts w:ascii="Arial" w:hAnsi="Arial"/>
                <w:b/>
                <w:sz w:val="18"/>
              </w:rPr>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439C5A" w14:textId="77777777" w:rsidR="008A1991" w:rsidRPr="00045762" w:rsidRDefault="008A1991" w:rsidP="00B51431">
            <w:pPr>
              <w:keepNext/>
              <w:keepLines/>
              <w:spacing w:after="0"/>
              <w:jc w:val="center"/>
              <w:rPr>
                <w:rFonts w:ascii="Arial" w:eastAsia="SimSun" w:hAnsi="Arial"/>
                <w:b/>
                <w:sz w:val="18"/>
              </w:rPr>
            </w:pPr>
            <w:r w:rsidRPr="00045762">
              <w:rPr>
                <w:rFonts w:ascii="Arial" w:hAnsi="Arial"/>
                <w:b/>
                <w:sz w:val="18"/>
              </w:rPr>
              <w:t>Test 3</w:t>
            </w:r>
          </w:p>
        </w:tc>
      </w:tr>
      <w:tr w:rsidR="008A1991" w:rsidRPr="00045762" w14:paraId="52D0D260"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3A72AF" w14:textId="77777777" w:rsidR="008A1991" w:rsidRPr="00045762" w:rsidRDefault="008A1991" w:rsidP="00B51431">
            <w:pPr>
              <w:keepNext/>
              <w:keepLines/>
              <w:spacing w:after="0"/>
              <w:rPr>
                <w:rFonts w:ascii="Arial" w:eastAsia="SimSun" w:hAnsi="Arial"/>
                <w:b/>
                <w:sz w:val="18"/>
                <w:lang w:eastAsia="zh-CN"/>
              </w:rPr>
            </w:pPr>
            <w:r w:rsidRPr="00045762">
              <w:rPr>
                <w:rFonts w:ascii="Arial" w:eastAsia="SimSun" w:hAnsi="Arial"/>
                <w:sz w:val="18"/>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1E4E81E9" w14:textId="77777777" w:rsidR="008A1991" w:rsidRPr="00045762" w:rsidRDefault="008A1991" w:rsidP="00B51431">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4DA956C" w14:textId="77777777" w:rsidR="008A1991" w:rsidRPr="00045762" w:rsidRDefault="008A1991" w:rsidP="00B51431">
            <w:pPr>
              <w:keepNext/>
              <w:keepLines/>
              <w:spacing w:after="0"/>
              <w:jc w:val="center"/>
              <w:rPr>
                <w:rFonts w:ascii="Arial" w:eastAsia="SimSun" w:hAnsi="Arial"/>
                <w:b/>
                <w:sz w:val="18"/>
                <w:lang w:eastAsia="zh-CN"/>
              </w:rPr>
            </w:pPr>
            <w:r w:rsidRPr="00045762">
              <w:rPr>
                <w:rFonts w:ascii="Arial" w:eastAsia="SimSun" w:hAnsi="Arial"/>
                <w:sz w:val="18"/>
              </w:rPr>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A3188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F14AD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FR2</w:t>
            </w:r>
          </w:p>
        </w:tc>
      </w:tr>
      <w:tr w:rsidR="008A1991" w:rsidRPr="00045762" w14:paraId="38D935AF"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23968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270D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5C0B47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D8EFF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97A6DF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100</w:t>
            </w:r>
          </w:p>
        </w:tc>
      </w:tr>
      <w:tr w:rsidR="008A1991" w:rsidRPr="00045762" w14:paraId="025A86F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ED40B4"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83A31"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3D4CE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BD2C3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F56071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120</w:t>
            </w:r>
          </w:p>
        </w:tc>
      </w:tr>
      <w:tr w:rsidR="008A1991" w:rsidRPr="00045762" w14:paraId="6338F4F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F7D55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FC06C3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4050D6B"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E090A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18F9E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TDD</w:t>
            </w:r>
          </w:p>
        </w:tc>
      </w:tr>
      <w:tr w:rsidR="008A1991" w:rsidRPr="00045762" w14:paraId="60F1759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1A1826"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31D25AC"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3B1659"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5D5062A"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7D1S2U</w:t>
            </w:r>
          </w:p>
          <w:p w14:paraId="285A24B8"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3F67CF"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DDSU</w:t>
            </w:r>
          </w:p>
          <w:p w14:paraId="0C7E3630"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S:11D+3G+0U</w:t>
            </w:r>
          </w:p>
        </w:tc>
      </w:tr>
      <w:tr w:rsidR="008A1991" w:rsidRPr="00045762" w14:paraId="44EE357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3873B4" w14:textId="77777777" w:rsidR="008A1991" w:rsidRPr="00045762" w:rsidRDefault="008A1991" w:rsidP="00B51431">
            <w:pPr>
              <w:keepNext/>
              <w:keepLines/>
              <w:spacing w:after="0"/>
              <w:rPr>
                <w:rFonts w:ascii="Arial" w:eastAsia="?? ??" w:hAnsi="Arial"/>
                <w:sz w:val="18"/>
              </w:rPr>
            </w:pPr>
            <w:r w:rsidRPr="00045762">
              <w:rPr>
                <w:rFonts w:ascii="Arial" w:eastAsia="?? ??"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B7810"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CF9D61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96960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077A5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16</w:t>
            </w:r>
          </w:p>
        </w:tc>
      </w:tr>
      <w:tr w:rsidR="008A1991" w:rsidRPr="00045762" w14:paraId="35D69E50"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864E2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187211C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6B20DBA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TDLA30-5</w:t>
            </w:r>
          </w:p>
        </w:tc>
        <w:tc>
          <w:tcPr>
            <w:tcW w:w="1727" w:type="dxa"/>
            <w:tcBorders>
              <w:top w:val="single" w:sz="4" w:space="0" w:color="auto"/>
              <w:left w:val="single" w:sz="4" w:space="0" w:color="auto"/>
              <w:bottom w:val="single" w:sz="4" w:space="0" w:color="auto"/>
              <w:right w:val="single" w:sz="4" w:space="0" w:color="auto"/>
            </w:tcBorders>
            <w:hideMark/>
          </w:tcPr>
          <w:p w14:paraId="6698862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045E6F0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TDLA30-35</w:t>
            </w:r>
          </w:p>
        </w:tc>
      </w:tr>
      <w:tr w:rsidR="008A1991" w:rsidRPr="00045762" w14:paraId="027D129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84281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A021F8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E80EBA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ULA Low 2x2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2DCCBB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ULA Low 2x2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8117D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ULA Low 2x2</w:t>
            </w:r>
          </w:p>
        </w:tc>
      </w:tr>
      <w:tr w:rsidR="008A1991" w:rsidRPr="00045762" w14:paraId="6CF40FA1"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3FD3A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12A74D2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4733A6"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952B6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AF5F9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As defined in Annex B.4.1 in TS 38.101-4</w:t>
            </w:r>
          </w:p>
        </w:tc>
      </w:tr>
      <w:tr w:rsidR="008A1991" w:rsidRPr="00045762" w14:paraId="30C25210"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088E85"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6550680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8B4652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989BD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89FAD2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MMSE-IRC</w:t>
            </w:r>
          </w:p>
        </w:tc>
      </w:tr>
      <w:tr w:rsidR="008A1991" w:rsidRPr="00045762" w14:paraId="5F41D516" w14:textId="77777777" w:rsidTr="00B51431">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D2FFB0"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7CE8B"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6AB688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D638E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D517CF5"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A33C60D"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Type A</w:t>
            </w:r>
          </w:p>
        </w:tc>
      </w:tr>
      <w:tr w:rsidR="008A1991" w:rsidRPr="00045762" w14:paraId="1D34E15E"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88A33"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FAC53C"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206D484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7A3EC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C65B17"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A14730"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r>
      <w:tr w:rsidR="008A1991" w:rsidRPr="00045762" w14:paraId="74F5A2D9"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6A054"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316D70"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0840410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0A5247"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0326E4"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F7BC0B"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12</w:t>
            </w:r>
          </w:p>
        </w:tc>
      </w:tr>
      <w:tr w:rsidR="008A1991" w:rsidRPr="00045762" w14:paraId="6D24AF4C"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54929"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846AB5"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6FE802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87A001"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A120A8C"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12B81F0"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r>
      <w:tr w:rsidR="008A1991" w:rsidRPr="00045762" w14:paraId="06975B95"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5F204"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026395" w14:textId="77777777" w:rsidR="008A1991" w:rsidRPr="00045762" w:rsidRDefault="008A1991" w:rsidP="00B51431">
            <w:pPr>
              <w:keepNext/>
              <w:keepLines/>
              <w:spacing w:after="0"/>
              <w:rPr>
                <w:rFonts w:ascii="Arial" w:hAnsi="Arial"/>
                <w:sz w:val="18"/>
              </w:rPr>
            </w:pPr>
            <w:r w:rsidRPr="00045762">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BB34D0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9FEA9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F6F719"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27250EC"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Static</w:t>
            </w:r>
          </w:p>
        </w:tc>
      </w:tr>
      <w:tr w:rsidR="008A1991" w:rsidRPr="00045762" w14:paraId="22DB7E07"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1218B"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0B718"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lang w:eastAsia="ja-JP"/>
              </w:rPr>
              <w:t xml:space="preserve">VRB-to-PRB mapping </w:t>
            </w:r>
            <w:proofErr w:type="spellStart"/>
            <w:r w:rsidRPr="00045762">
              <w:rPr>
                <w:rFonts w:ascii="Arial" w:hAnsi="Arial"/>
                <w:sz w:val="18"/>
                <w:lang w:eastAsia="ja-JP"/>
              </w:rPr>
              <w:t>interleaver</w:t>
            </w:r>
            <w:proofErr w:type="spellEnd"/>
            <w:r w:rsidRPr="00045762">
              <w:rPr>
                <w:rFonts w:ascii="Arial" w:hAnsi="Arial"/>
                <w:sz w:val="18"/>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9CD1F9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42824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8DD410"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0D289A"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Non-interleaved</w:t>
            </w:r>
          </w:p>
        </w:tc>
      </w:tr>
      <w:tr w:rsidR="008A1991" w:rsidRPr="00045762" w14:paraId="45862B70" w14:textId="77777777" w:rsidTr="00B51431">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7EA377"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1ECA9"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3F106D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9FE16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965BCD"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34C69D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r>
      <w:tr w:rsidR="008A1991" w:rsidRPr="00045762" w14:paraId="12C6AE61" w14:textId="77777777" w:rsidTr="00B5143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D3919"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4484E"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0F16921C"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EFF15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0BA200"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052C7C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r>
      <w:tr w:rsidR="008A1991" w:rsidRPr="00045762" w14:paraId="02DF8F63" w14:textId="77777777" w:rsidTr="00B5143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C8299"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B0CBC"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BB46A8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679BE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D4C54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5A054BC"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r>
      <w:tr w:rsidR="008A1991" w:rsidRPr="00045762" w14:paraId="04D35031" w14:textId="77777777" w:rsidTr="00B51431">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8C6955" w14:textId="77777777" w:rsidR="008A1991" w:rsidRPr="00045762" w:rsidRDefault="008A1991" w:rsidP="00B51431">
            <w:pPr>
              <w:keepNext/>
              <w:keepLines/>
              <w:spacing w:after="0"/>
              <w:rPr>
                <w:rFonts w:ascii="Arial" w:hAnsi="Arial"/>
                <w:sz w:val="18"/>
              </w:rPr>
            </w:pPr>
            <w:r w:rsidRPr="00045762">
              <w:rPr>
                <w:rFonts w:ascii="Arial" w:eastAsia="SimSun" w:hAnsi="Arial"/>
                <w:sz w:val="18"/>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06B1CDB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2D4B7A"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A.4-2 of TS 38.101-4:</w:t>
            </w:r>
          </w:p>
          <w:p w14:paraId="5AB58666"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TBS.2-1</w:t>
            </w:r>
          </w:p>
          <w:p w14:paraId="00F1D34C"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43AEB9"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A.4-2 of TS 38.101-4:</w:t>
            </w:r>
          </w:p>
          <w:p w14:paraId="3792DE2E"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TBS.2-3</w:t>
            </w:r>
          </w:p>
          <w:p w14:paraId="18624A07"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DBEB4AE"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A.4-1 of TS 38.101-4:</w:t>
            </w:r>
          </w:p>
          <w:p w14:paraId="68262B49"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TBS.1-1</w:t>
            </w:r>
          </w:p>
          <w:p w14:paraId="1B577294"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TBS.1-2</w:t>
            </w:r>
          </w:p>
        </w:tc>
      </w:tr>
      <w:tr w:rsidR="008A1991" w:rsidRPr="00045762" w14:paraId="5A88106A"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B812A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0B35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6DCD132"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5234A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BB653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274B7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r>
      <w:tr w:rsidR="008A1991" w:rsidRPr="00045762" w14:paraId="07323835"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AA513"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B9954"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1C5F3A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221E44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3E522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6E1958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r>
      <w:tr w:rsidR="008A1991" w:rsidRPr="00045762" w14:paraId="29954790"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30CC4"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2D87E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1BC48F4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BA4EA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67E95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6F301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r>
      <w:tr w:rsidR="008A1991" w:rsidRPr="00045762" w14:paraId="221B707B"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72B4A"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496C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44C8B1B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56DBD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3D054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500286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30D51B6A"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6EFD6"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1B8D5B"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60AA0C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C66EB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91874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5001FE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(8)</w:t>
            </w:r>
          </w:p>
        </w:tc>
      </w:tr>
      <w:tr w:rsidR="008A1991" w:rsidRPr="00045762" w14:paraId="37A3937E"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98F51"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C002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0AE970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E4F6F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EE2E1C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FD7CA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r>
      <w:tr w:rsidR="008A1991" w:rsidRPr="00045762" w14:paraId="23C7CA5D"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E228A"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5FD2D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w:t>
            </w:r>
          </w:p>
          <w:p w14:paraId="36283941"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94077"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9AE48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3D097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EA0396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8/1</w:t>
            </w:r>
          </w:p>
        </w:tc>
      </w:tr>
      <w:tr w:rsidR="008A1991" w:rsidRPr="00045762" w14:paraId="1785695B"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AB1B5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A6DC"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01F2B3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CA19B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49BD4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1EE216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w:t>
            </w:r>
            <w:r w:rsidRPr="00045762">
              <w:rPr>
                <w:rFonts w:ascii="Arial" w:hAnsi="Arial"/>
                <w:sz w:val="18"/>
                <w:lang w:eastAsia="zh-CN"/>
              </w:rPr>
              <w:t>p</w:t>
            </w:r>
            <w:r w:rsidRPr="00045762">
              <w:rPr>
                <w:rFonts w:ascii="Arial" w:hAnsi="Arial"/>
                <w:sz w:val="18"/>
              </w:rPr>
              <w:t>eriodic</w:t>
            </w:r>
          </w:p>
        </w:tc>
      </w:tr>
      <w:tr w:rsidR="008A1991" w:rsidRPr="00045762" w14:paraId="769D3BD0"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78D37"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6169EC"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0294EC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C05CD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B7A76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9E3D2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r>
      <w:tr w:rsidR="008A1991" w:rsidRPr="00045762" w14:paraId="21964ACC"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C8650"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896655"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7227985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0CADD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76797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D1E61A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r>
      <w:tr w:rsidR="008A1991" w:rsidRPr="00045762" w14:paraId="32CA2313"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02DE2"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ACEC4C"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34F21E7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8782A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4AB850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1B20E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1E644DEA"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04BA0"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1E3AE"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5989102"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8FFCAD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16C25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C2ABB6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r>
      <w:tr w:rsidR="008A1991" w:rsidRPr="00045762" w14:paraId="3883AFCD"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DC847"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C8FD1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9A26F7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9BEC4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C4E9F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44F7D3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r>
      <w:tr w:rsidR="008A1991" w:rsidRPr="00045762" w14:paraId="4FF8CBBC"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C18E0"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531535"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NZP CSI-RS-</w:t>
            </w:r>
            <w:proofErr w:type="spellStart"/>
            <w:r w:rsidRPr="00045762">
              <w:rPr>
                <w:rFonts w:ascii="Arial" w:eastAsia="SimSun" w:hAnsi="Arial"/>
                <w:sz w:val="18"/>
              </w:rPr>
              <w:t>timeConfig</w:t>
            </w:r>
            <w:proofErr w:type="spellEnd"/>
          </w:p>
          <w:p w14:paraId="46613ED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47482"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E64DC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41DD9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DF136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14B4F0C6"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ACB97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7B53358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23AA56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E88DB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91F79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CD3CEE4"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Periodic</w:t>
            </w:r>
          </w:p>
        </w:tc>
      </w:tr>
      <w:tr w:rsidR="008A1991" w:rsidRPr="00045762" w14:paraId="73C92993"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59DCA"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0341A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70F958A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CC2F4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C3F956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52A67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1</w:t>
            </w:r>
          </w:p>
        </w:tc>
      </w:tr>
      <w:tr w:rsidR="008A1991" w:rsidRPr="00045762" w14:paraId="4BECBDBB"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CE078"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4C1D0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Resource Mapping</w:t>
            </w:r>
          </w:p>
          <w:p w14:paraId="22019F2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w:t>
            </w:r>
            <w:proofErr w:type="spellStart"/>
            <w:r w:rsidRPr="00045762">
              <w:rPr>
                <w:rFonts w:ascii="Arial" w:eastAsia="SimSun" w:hAnsi="Arial"/>
                <w:sz w:val="18"/>
              </w:rPr>
              <w:t>k</w:t>
            </w:r>
            <w:r w:rsidRPr="00045762">
              <w:rPr>
                <w:rFonts w:ascii="Arial" w:eastAsia="SimSun" w:hAnsi="Arial"/>
                <w:sz w:val="18"/>
                <w:vertAlign w:val="subscript"/>
              </w:rPr>
              <w:t>CSI</w:t>
            </w:r>
            <w:proofErr w:type="spellEnd"/>
            <w:r w:rsidRPr="00045762">
              <w:rPr>
                <w:rFonts w:ascii="Arial" w:eastAsia="SimSun" w:hAnsi="Arial"/>
                <w:sz w:val="18"/>
                <w:vertAlign w:val="subscript"/>
              </w:rPr>
              <w:t>-</w:t>
            </w:r>
            <w:proofErr w:type="spellStart"/>
            <w:proofErr w:type="gramStart"/>
            <w:r w:rsidRPr="00045762">
              <w:rPr>
                <w:rFonts w:ascii="Arial" w:eastAsia="SimSun" w:hAnsi="Arial"/>
                <w:sz w:val="18"/>
                <w:vertAlign w:val="subscript"/>
              </w:rPr>
              <w:t>IM</w:t>
            </w:r>
            <w:r w:rsidRPr="00045762">
              <w:rPr>
                <w:rFonts w:ascii="Arial" w:eastAsia="SimSun" w:hAnsi="Arial"/>
                <w:sz w:val="18"/>
              </w:rPr>
              <w:t>,l</w:t>
            </w:r>
            <w:r w:rsidRPr="00045762">
              <w:rPr>
                <w:rFonts w:ascii="Arial" w:eastAsia="SimSun" w:hAnsi="Arial"/>
                <w:sz w:val="18"/>
                <w:vertAlign w:val="subscript"/>
              </w:rPr>
              <w:t>CSI</w:t>
            </w:r>
            <w:proofErr w:type="spellEnd"/>
            <w:proofErr w:type="gramEnd"/>
            <w:r w:rsidRPr="00045762">
              <w:rPr>
                <w:rFonts w:ascii="Arial" w:eastAsia="SimSun" w:hAnsi="Arial"/>
                <w:sz w:val="18"/>
                <w:vertAlign w:val="subscript"/>
              </w:rPr>
              <w:t>-IM</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3439BAC"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B7DCA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99550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5FBD4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(8,13)</w:t>
            </w:r>
          </w:p>
        </w:tc>
      </w:tr>
      <w:tr w:rsidR="008A1991" w:rsidRPr="00045762" w14:paraId="1A5E5B8D"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79B94"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58652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 xml:space="preserve">CSI-IM </w:t>
            </w:r>
            <w:proofErr w:type="spellStart"/>
            <w:r w:rsidRPr="00045762">
              <w:rPr>
                <w:rFonts w:ascii="Arial" w:eastAsia="SimSun" w:hAnsi="Arial"/>
                <w:sz w:val="18"/>
              </w:rPr>
              <w:t>timeConfig</w:t>
            </w:r>
            <w:proofErr w:type="spellEnd"/>
          </w:p>
          <w:p w14:paraId="7E2CF0E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23A5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25CC0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1175B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6DD143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114B6EEB"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EAFF93"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lastRenderedPageBreak/>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25B6B9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3B5AB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15118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B4E2E1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Aperiodic</w:t>
            </w:r>
          </w:p>
        </w:tc>
      </w:tr>
      <w:tr w:rsidR="008A1991" w:rsidRPr="00045762" w14:paraId="56CC692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EAEE3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70C05F7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1BECCB"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D57EC0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105CE6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Table 2</w:t>
            </w:r>
          </w:p>
        </w:tc>
      </w:tr>
      <w:tr w:rsidR="008A1991" w:rsidRPr="00045762" w14:paraId="587E8571"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EA3922"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69EB55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1A01C08"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602CA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9EFDE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cri-RI-PMI-CQI</w:t>
            </w:r>
          </w:p>
        </w:tc>
      </w:tr>
      <w:tr w:rsidR="008A1991" w:rsidRPr="00045762" w14:paraId="57B080FC"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D21EB0"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FF0093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9EADE5" w14:textId="77777777" w:rsidR="008A1991" w:rsidRPr="00045762" w:rsidRDefault="008A1991" w:rsidP="00B51431">
            <w:pPr>
              <w:keepNext/>
              <w:keepLines/>
              <w:spacing w:after="0"/>
              <w:jc w:val="center"/>
              <w:rPr>
                <w:rFonts w:ascii="Arial" w:eastAsia="SimSun" w:hAnsi="Arial"/>
                <w:iCs/>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81EA1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FEE55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4A7029F0"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51351A"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B6EF7A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B203110"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0719C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4743DB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43CB783A"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05A637"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FC6778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E35C71"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5E26F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09388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r>
      <w:tr w:rsidR="008A1991" w:rsidRPr="00045762" w14:paraId="2CAE54BB"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D01E69"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pmi-FormatIndicator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E2B9E1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A5C2987"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B1E5B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C6E79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r>
      <w:tr w:rsidR="008A1991" w:rsidRPr="00045762" w14:paraId="270D6DB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F5667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8EFF1"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C9F56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9D825D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430969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w:t>
            </w:r>
          </w:p>
        </w:tc>
      </w:tr>
      <w:tr w:rsidR="008A1991" w:rsidRPr="00045762" w14:paraId="075E931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36663C"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6FCEF7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7AFEF1"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93608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5EB1A5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111111111</w:t>
            </w:r>
          </w:p>
        </w:tc>
      </w:tr>
      <w:tr w:rsidR="008A1991" w:rsidRPr="00045762" w14:paraId="7565BF92"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3E7DA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73966"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D11CDB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0D4F7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CADDF8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2278AAC6"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5B73295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6C05DE9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383A68C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33D3882B"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51BB19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7</w:t>
            </w:r>
          </w:p>
        </w:tc>
      </w:tr>
      <w:tr w:rsidR="008A1991" w:rsidRPr="00045762" w14:paraId="2E0F6D02"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3C3B42"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43BA17D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3143C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033896"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C9EAAE8"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8) = 1, otherwise it is equal to 0</w:t>
            </w:r>
          </w:p>
        </w:tc>
      </w:tr>
      <w:tr w:rsidR="008A1991" w:rsidRPr="00045762" w14:paraId="7F78B5D6"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D5C0B1" w14:textId="77777777" w:rsidR="008A1991" w:rsidRPr="00045762" w:rsidRDefault="008A1991" w:rsidP="00B51431">
            <w:pPr>
              <w:keepNext/>
              <w:keepLines/>
              <w:spacing w:after="0"/>
              <w:rPr>
                <w:rFonts w:ascii="Arial" w:eastAsia="SimSun" w:hAnsi="Arial"/>
                <w:sz w:val="18"/>
              </w:rPr>
            </w:pPr>
            <w:proofErr w:type="spellStart"/>
            <w:r w:rsidRPr="00045762">
              <w:rPr>
                <w:rFonts w:ascii="Arial" w:hAnsi="Arial"/>
                <w:sz w:val="18"/>
              </w:rPr>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34E0D6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65371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FEF479"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4F5A99D"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1</w:t>
            </w:r>
          </w:p>
        </w:tc>
      </w:tr>
      <w:tr w:rsidR="008A1991" w:rsidRPr="00045762" w14:paraId="7077054F"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E4CFB9"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CSI-</w:t>
            </w:r>
            <w:proofErr w:type="spellStart"/>
            <w:r w:rsidRPr="00045762">
              <w:rPr>
                <w:rFonts w:ascii="Arial" w:hAnsi="Arial"/>
                <w:sz w:val="18"/>
              </w:rPr>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901C52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F50D96"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6B16F19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A3FB766"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296BBA12"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4CDFB3D"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0D2C1D91"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r>
      <w:tr w:rsidR="008A1991" w:rsidRPr="00045762" w14:paraId="3DB6D3DF"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3AC6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0AC992E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72159D8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24A312B"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334D1DB5"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30796F7D"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r>
      <w:tr w:rsidR="008A1991" w:rsidRPr="00045762" w14:paraId="7AF53F92"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AD41A"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D7A4D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5BDC8DB2"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34D69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118E1B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978C7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61F6FBB5"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4B72B"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43B6E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(CodebookConfig-N</w:t>
            </w:r>
            <w:proofErr w:type="gramStart"/>
            <w:r w:rsidRPr="00045762">
              <w:rPr>
                <w:rFonts w:ascii="Arial" w:eastAsia="SimSun" w:hAnsi="Arial"/>
                <w:sz w:val="18"/>
              </w:rPr>
              <w:t>1,CodebookConfig</w:t>
            </w:r>
            <w:proofErr w:type="gramEnd"/>
            <w:r w:rsidRPr="00045762">
              <w:rPr>
                <w:rFonts w:ascii="Arial" w:eastAsia="SimSun" w:hAnsi="Arial"/>
                <w:sz w:val="18"/>
              </w:rPr>
              <w:t>-N2)</w:t>
            </w:r>
          </w:p>
        </w:tc>
        <w:tc>
          <w:tcPr>
            <w:tcW w:w="0" w:type="auto"/>
            <w:tcBorders>
              <w:top w:val="single" w:sz="4" w:space="0" w:color="auto"/>
              <w:left w:val="single" w:sz="4" w:space="0" w:color="auto"/>
              <w:bottom w:val="single" w:sz="4" w:space="0" w:color="auto"/>
              <w:right w:val="single" w:sz="4" w:space="0" w:color="auto"/>
            </w:tcBorders>
            <w:vAlign w:val="center"/>
          </w:tcPr>
          <w:p w14:paraId="69CB897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64744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CD21B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93D24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r>
      <w:tr w:rsidR="008A1991" w:rsidRPr="00045762" w14:paraId="18A45175"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29A4"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015F14"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2A96EB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08297B"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92C41D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E63C4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75E942AD"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5B62A"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BA601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080555DC"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BB83E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C1255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C2595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r>
      <w:tr w:rsidR="008A1991" w:rsidRPr="00045762" w14:paraId="7DF24B08"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0AFE75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474B2EF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551684"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4D918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D5D8F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PUSCH</w:t>
            </w:r>
          </w:p>
        </w:tc>
      </w:tr>
      <w:tr w:rsidR="008A1991" w:rsidRPr="00045762" w14:paraId="7591AC3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356C0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E9878"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eastAsia="SimSun" w:hAnsi="Arial"/>
                <w:sz w:val="18"/>
              </w:rPr>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6AAC0F74"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D9C98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14371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1.375</w:t>
            </w:r>
          </w:p>
        </w:tc>
      </w:tr>
      <w:tr w:rsidR="008A1991" w:rsidRPr="00045762" w14:paraId="52E8311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89A65B"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6BBFD72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AF1618"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EF5F7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2E8D1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4A7912FE"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AFB82A"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6038EC50" w14:textId="77777777" w:rsidR="008A1991" w:rsidRPr="00045762" w:rsidRDefault="008A1991" w:rsidP="00B51431">
            <w:pPr>
              <w:keepNext/>
              <w:keepLines/>
              <w:spacing w:after="0"/>
              <w:jc w:val="center"/>
              <w:rPr>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02CE96BA" w14:textId="7E9A5B77" w:rsidR="008A1991" w:rsidRPr="00045762" w:rsidRDefault="00C54565" w:rsidP="00B51431">
            <w:pPr>
              <w:keepNext/>
              <w:keepLines/>
              <w:spacing w:after="0"/>
              <w:jc w:val="center"/>
              <w:rPr>
                <w:rFonts w:ascii="Arial" w:eastAsia="SimSun" w:hAnsi="Arial"/>
                <w:sz w:val="18"/>
                <w:lang w:eastAsia="zh-CN"/>
              </w:rPr>
            </w:pPr>
            <w:ins w:id="158" w:author="Tarek Shahriar" w:date="2022-02-11T10:31:00Z">
              <w:r>
                <w:rPr>
                  <w:rFonts w:ascii="Arial" w:eastAsia="SimSun" w:hAnsi="Arial"/>
                  <w:sz w:val="18"/>
                  <w:lang w:eastAsia="zh-CN"/>
                </w:rPr>
                <w:t>[</w:t>
              </w:r>
            </w:ins>
            <w:r w:rsidR="008A1991" w:rsidRPr="00045762">
              <w:rPr>
                <w:rFonts w:ascii="Arial" w:eastAsia="SimSun" w:hAnsi="Arial"/>
                <w:sz w:val="18"/>
                <w:lang w:eastAsia="zh-CN"/>
              </w:rPr>
              <w:t>T</w:t>
            </w:r>
            <w:ins w:id="159" w:author="Tarek Shahriar" w:date="2022-02-11T10:31:00Z">
              <w:r>
                <w:rPr>
                  <w:rFonts w:ascii="Arial" w:eastAsia="SimSun" w:hAnsi="Arial"/>
                  <w:sz w:val="18"/>
                  <w:lang w:eastAsia="zh-CN"/>
                </w:rPr>
                <w:t>]</w:t>
              </w:r>
            </w:ins>
            <w:r w:rsidR="008A1991" w:rsidRPr="00045762">
              <w:rPr>
                <w:rFonts w:ascii="Arial" w:eastAsia="SimSun" w:hAnsi="Arial"/>
                <w:sz w:val="18"/>
                <w:lang w:eastAsia="zh-CN"/>
              </w:rPr>
              <w:t>% of max throughput at target SNR.</w:t>
            </w:r>
          </w:p>
        </w:tc>
      </w:tr>
      <w:tr w:rsidR="008A1991" w:rsidRPr="00045762" w14:paraId="55F28E67" w14:textId="77777777" w:rsidTr="00B51431">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21DA87AC" w14:textId="77777777" w:rsidR="008A1991" w:rsidRPr="00045762" w:rsidRDefault="008A1991" w:rsidP="00B51431">
            <w:pPr>
              <w:pStyle w:val="TAN"/>
              <w:rPr>
                <w:rFonts w:eastAsia="SimSun"/>
                <w:lang w:eastAsia="zh-CN"/>
              </w:rPr>
            </w:pPr>
            <w:r w:rsidRPr="00045762">
              <w:rPr>
                <w:rFonts w:eastAsia="SimSun"/>
                <w:lang w:eastAsia="zh-CN"/>
              </w:rPr>
              <w:t>Note 1:</w:t>
            </w:r>
            <w:r w:rsidRPr="00045762">
              <w:rPr>
                <w:rFonts w:eastAsia="SimSun"/>
                <w:lang w:eastAsia="zh-CN"/>
              </w:rPr>
              <w:tab/>
              <w:t>Other common test parameters are defined in Section 6.1.2 of 38.101-4 for Tests 1 and 2 and Section 8.1.2 of 38.101-4 for Test 3.</w:t>
            </w:r>
          </w:p>
          <w:p w14:paraId="5793A374" w14:textId="77777777" w:rsidR="008A1991" w:rsidRPr="00045762" w:rsidRDefault="008A1991" w:rsidP="00B51431">
            <w:pPr>
              <w:pStyle w:val="TAN"/>
              <w:rPr>
                <w:rFonts w:eastAsia="SimSun"/>
                <w:lang w:eastAsia="zh-CN"/>
              </w:rPr>
            </w:pPr>
            <w:r w:rsidRPr="00045762">
              <w:rPr>
                <w:rFonts w:eastAsia="SimSun"/>
                <w:lang w:eastAsia="zh-CN"/>
              </w:rPr>
              <w:t>Note 2:</w:t>
            </w:r>
            <w:r w:rsidRPr="00045762">
              <w:rPr>
                <w:rFonts w:eastAsia="SimSun"/>
                <w:lang w:eastAsia="zh-CN"/>
              </w:rPr>
              <w:tab/>
              <w:t>PDSCH is not scheduled on slots containing CSI-RS for CSI acquisition, CSI-RS for tracking and CSI-RS for beam refinement (for Test 3 only).</w:t>
            </w:r>
          </w:p>
        </w:tc>
      </w:tr>
    </w:tbl>
    <w:p w14:paraId="554DE985" w14:textId="77777777" w:rsidR="008A1991" w:rsidRPr="00045762" w:rsidRDefault="008A1991" w:rsidP="008A1991"/>
    <w:p w14:paraId="290486EF" w14:textId="77777777" w:rsidR="008A1991" w:rsidRPr="00045762" w:rsidRDefault="008A1991" w:rsidP="008A1991">
      <w:pPr>
        <w:pStyle w:val="Heading4"/>
      </w:pPr>
      <w:bookmarkStart w:id="160" w:name="_Toc83680450"/>
      <w:bookmarkStart w:id="161" w:name="_Toc92100021"/>
      <w:r w:rsidRPr="00045762">
        <w:t>A.10.1.</w:t>
      </w:r>
      <w:r w:rsidRPr="00045762">
        <w:rPr>
          <w:lang w:eastAsia="x-none"/>
        </w:rPr>
        <w:t>1.</w:t>
      </w:r>
      <w:r w:rsidRPr="00045762">
        <w:t>2.4</w:t>
      </w:r>
      <w:r w:rsidRPr="00045762">
        <w:tab/>
        <w:t>Test Description</w:t>
      </w:r>
      <w:bookmarkEnd w:id="160"/>
      <w:bookmarkEnd w:id="161"/>
    </w:p>
    <w:p w14:paraId="2DB93CB7" w14:textId="2ED64CAC" w:rsidR="008A1991" w:rsidRDefault="008A1991" w:rsidP="00FC4BBD">
      <w:pPr>
        <w:pStyle w:val="Heading5"/>
        <w:rPr>
          <w:ins w:id="162" w:author="Tarek Shahriar" w:date="2022-02-10T19:50:00Z"/>
        </w:rPr>
      </w:pPr>
      <w:bookmarkStart w:id="163" w:name="_Toc83680451"/>
      <w:bookmarkStart w:id="164" w:name="_Toc92100022"/>
      <w:r w:rsidRPr="00045762">
        <w:t>A.10.1.1.2.4.1</w:t>
      </w:r>
      <w:r w:rsidRPr="00045762">
        <w:tab/>
        <w:t>Initial Conditions</w:t>
      </w:r>
      <w:bookmarkEnd w:id="163"/>
      <w:bookmarkEnd w:id="164"/>
    </w:p>
    <w:p w14:paraId="2C096176" w14:textId="77B30AEF" w:rsidR="00A11EF1" w:rsidRPr="00045762" w:rsidRDefault="00A11EF1" w:rsidP="00A11EF1">
      <w:pPr>
        <w:rPr>
          <w:ins w:id="165" w:author="Tarek Shahriar" w:date="2022-02-10T19:50:00Z"/>
          <w:rFonts w:eastAsia="Batang"/>
        </w:rPr>
      </w:pPr>
      <w:ins w:id="166" w:author="Tarek Shahriar" w:date="2022-02-10T19:50:00Z">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Pr>
            <w:rFonts w:eastAsia="Batang"/>
          </w:rPr>
          <w:t>6</w:t>
        </w:r>
        <w:r w:rsidRPr="00045762">
          <w:rPr>
            <w:rFonts w:eastAsia="Batang"/>
          </w:rPr>
          <w:t>.</w:t>
        </w:r>
        <w:r>
          <w:rPr>
            <w:rFonts w:eastAsia="Batang"/>
          </w:rPr>
          <w:t>4</w:t>
        </w:r>
        <w:r w:rsidRPr="00045762">
          <w:rPr>
            <w:rFonts w:eastAsia="Batang"/>
          </w:rPr>
          <w:t>.</w:t>
        </w:r>
        <w:r>
          <w:rPr>
            <w:rFonts w:eastAsia="Batang"/>
          </w:rPr>
          <w:t>2.</w:t>
        </w:r>
        <w:r w:rsidR="005A5BAA">
          <w:rPr>
            <w:rFonts w:eastAsia="Batang"/>
          </w:rPr>
          <w:t>2</w:t>
        </w:r>
        <w:r>
          <w:rPr>
            <w:rFonts w:eastAsia="Batang"/>
          </w:rPr>
          <w:t>_1</w:t>
        </w:r>
        <w:r w:rsidRPr="00045762">
          <w:rPr>
            <w:rFonts w:eastAsia="Batang"/>
          </w:rPr>
          <w:t>.4.1 with the following additional steps and/or exceptions</w:t>
        </w:r>
      </w:ins>
    </w:p>
    <w:p w14:paraId="7EECAB7A" w14:textId="77777777" w:rsidR="00A11EF1" w:rsidRPr="00045762" w:rsidRDefault="00A11EF1" w:rsidP="00A11EF1">
      <w:pPr>
        <w:pStyle w:val="B10"/>
        <w:rPr>
          <w:ins w:id="167" w:author="Tarek Shahriar" w:date="2022-02-10T19:50:00Z"/>
        </w:rPr>
      </w:pPr>
      <w:ins w:id="168" w:author="Tarek Shahriar" w:date="2022-02-10T19:50:00Z">
        <w:r w:rsidRPr="00045762">
          <w:t>1.1</w:t>
        </w:r>
        <w:r w:rsidRPr="00045762">
          <w:tab/>
        </w:r>
        <w:r w:rsidRPr="00045762">
          <w:tab/>
          <w:t xml:space="preserve">Connect an application server to the IP output of the SS. </w:t>
        </w:r>
      </w:ins>
    </w:p>
    <w:p w14:paraId="587B6FB0" w14:textId="77777777" w:rsidR="00A11EF1" w:rsidRDefault="00A11EF1" w:rsidP="00A11EF1">
      <w:pPr>
        <w:pStyle w:val="B10"/>
        <w:rPr>
          <w:ins w:id="169" w:author="Tarek Shahriar" w:date="2022-02-10T19:50:00Z"/>
        </w:rPr>
      </w:pPr>
      <w:ins w:id="170" w:author="Tarek Shahriar" w:date="2022-02-10T19:50:00Z">
        <w:r w:rsidRPr="00045762">
          <w:t>1.2</w:t>
        </w:r>
        <w:r w:rsidRPr="00045762">
          <w:tab/>
        </w:r>
        <w:r>
          <w:tab/>
        </w:r>
        <w:r w:rsidRPr="00045762">
          <w:t>For an embedded configuration, ensure that the UE has a</w:t>
        </w:r>
        <w:r>
          <w:t xml:space="preserve"> </w:t>
        </w:r>
        <w:r w:rsidRPr="00045762">
          <w:t>client test application available. For a tethered configuration, tether the UE to a laptop configured with FTP client software using the appropriate UE to PC interface Modem or Network Interface Connection (NIC) drivers.</w:t>
        </w:r>
      </w:ins>
    </w:p>
    <w:p w14:paraId="1278A342" w14:textId="7B657BD1" w:rsidR="00A11EF1" w:rsidRDefault="00A11EF1" w:rsidP="00A11EF1">
      <w:pPr>
        <w:pStyle w:val="B10"/>
        <w:rPr>
          <w:ins w:id="171" w:author="Tarek Shahriar" w:date="2022-02-10T19:50:00Z"/>
        </w:rPr>
      </w:pPr>
      <w:ins w:id="172" w:author="Tarek Shahriar" w:date="2022-02-10T19:50:00Z">
        <w:r>
          <w:t>2.</w:t>
        </w:r>
        <w:r>
          <w:tab/>
          <w:t xml:space="preserve">In Step 2 skip reference to 38.521-4 [3] Table </w:t>
        </w:r>
      </w:ins>
      <w:ins w:id="173" w:author="Tarek Shahriar" w:date="2022-02-10T19:51:00Z">
        <w:r w:rsidR="00861E4B">
          <w:t>6</w:t>
        </w:r>
      </w:ins>
      <w:ins w:id="174" w:author="Tarek Shahriar" w:date="2022-02-10T19:50:00Z">
        <w:r>
          <w:t>.</w:t>
        </w:r>
      </w:ins>
      <w:ins w:id="175" w:author="Tarek Shahriar" w:date="2022-02-10T19:51:00Z">
        <w:r w:rsidR="00861E4B">
          <w:t>4</w:t>
        </w:r>
      </w:ins>
      <w:ins w:id="176" w:author="Tarek Shahriar" w:date="2022-02-10T19:50:00Z">
        <w:r>
          <w:t>.2.</w:t>
        </w:r>
      </w:ins>
      <w:ins w:id="177" w:author="Tarek Shahriar" w:date="2022-02-10T19:51:00Z">
        <w:r w:rsidR="00861E4B">
          <w:t>2</w:t>
        </w:r>
        <w:r w:rsidR="00113BC4">
          <w:t>_</w:t>
        </w:r>
      </w:ins>
      <w:ins w:id="178" w:author="Tarek Shahriar" w:date="2022-02-10T19:50:00Z">
        <w:r>
          <w:t>1.</w:t>
        </w:r>
      </w:ins>
      <w:ins w:id="179" w:author="Tarek Shahriar" w:date="2022-02-10T19:51:00Z">
        <w:r w:rsidR="00113BC4">
          <w:t>3</w:t>
        </w:r>
      </w:ins>
      <w:ins w:id="180" w:author="Tarek Shahriar" w:date="2022-02-10T19:50:00Z">
        <w:r>
          <w:t>-</w:t>
        </w:r>
      </w:ins>
      <w:ins w:id="181" w:author="Tarek Shahriar" w:date="2022-02-10T19:51:00Z">
        <w:r w:rsidR="00113BC4">
          <w:t>1</w:t>
        </w:r>
      </w:ins>
      <w:ins w:id="182" w:author="Tarek Shahriar" w:date="2022-02-10T19:50:00Z">
        <w:r>
          <w:t xml:space="preserve"> since test parameters are already defined for this test.</w:t>
        </w:r>
      </w:ins>
    </w:p>
    <w:p w14:paraId="391BD92B" w14:textId="3ECC00A4" w:rsidR="00A11EF1" w:rsidRPr="00045762" w:rsidRDefault="00A11EF1" w:rsidP="00A11EF1">
      <w:pPr>
        <w:pStyle w:val="B10"/>
        <w:rPr>
          <w:ins w:id="183" w:author="Tarek Shahriar" w:date="2022-02-10T19:50:00Z"/>
        </w:rPr>
      </w:pPr>
      <w:ins w:id="184" w:author="Tarek Shahriar" w:date="2022-02-10T19:50:00Z">
        <w:r w:rsidRPr="00045762">
          <w:t>5.</w:t>
        </w:r>
        <w:r w:rsidRPr="00045762">
          <w:tab/>
          <w:t>For NSA case, the E-UTRA anchor is configured as per Annex E. Ensure the UE is in RRC_CONNECTED State</w:t>
        </w:r>
        <w:r>
          <w:t xml:space="preserve"> (on NR for SA and on E-UTRA for NSA with NR </w:t>
        </w:r>
        <w:proofErr w:type="spellStart"/>
        <w:r>
          <w:t>PSCell</w:t>
        </w:r>
        <w:proofErr w:type="spellEnd"/>
        <w:r>
          <w:t xml:space="preserve"> added)</w:t>
        </w:r>
        <w:r w:rsidRPr="00045762">
          <w:t xml:space="preserve">. Message contents are as per TS 38.521-4 [3] </w:t>
        </w:r>
        <w:r>
          <w:t>Clause 6.4.2.</w:t>
        </w:r>
      </w:ins>
      <w:ins w:id="185" w:author="Tarek Shahriar" w:date="2022-02-10T19:52:00Z">
        <w:r w:rsidR="00B67906">
          <w:t>2</w:t>
        </w:r>
      </w:ins>
      <w:ins w:id="186" w:author="Tarek Shahriar" w:date="2022-02-10T19:50:00Z">
        <w:r>
          <w:t>_1.4.3</w:t>
        </w:r>
        <w:r w:rsidRPr="00045762">
          <w:t>.</w:t>
        </w:r>
      </w:ins>
    </w:p>
    <w:p w14:paraId="6E483D38" w14:textId="20E3780E" w:rsidR="004C72F3" w:rsidRPr="004C72F3" w:rsidDel="00202DBA" w:rsidRDefault="004C72F3">
      <w:pPr>
        <w:rPr>
          <w:del w:id="187" w:author="Tarek Shahriar" w:date="2022-02-10T19:52:00Z"/>
        </w:rPr>
        <w:pPrChange w:id="188" w:author="Tarek Shahriar" w:date="2022-02-10T19:50:00Z">
          <w:pPr>
            <w:pStyle w:val="Heading5"/>
            <w:ind w:left="0" w:firstLine="0"/>
          </w:pPr>
        </w:pPrChange>
      </w:pPr>
    </w:p>
    <w:p w14:paraId="365B13AB" w14:textId="014F058E" w:rsidR="008A1991" w:rsidRPr="00045762" w:rsidRDefault="008A1991" w:rsidP="008A1991">
      <w:pPr>
        <w:pStyle w:val="B10"/>
        <w:ind w:left="0" w:firstLine="0"/>
      </w:pPr>
      <w:del w:id="189" w:author="Tarek Shahriar" w:date="2022-02-10T19:52:00Z">
        <w:r w:rsidRPr="00045762" w:rsidDel="00202DBA">
          <w:delText>FFS</w:delText>
        </w:r>
      </w:del>
    </w:p>
    <w:p w14:paraId="5F0E6322" w14:textId="24FA3947" w:rsidR="008A1991" w:rsidRDefault="008A1991" w:rsidP="008A1991">
      <w:pPr>
        <w:pStyle w:val="Heading5"/>
        <w:rPr>
          <w:ins w:id="190" w:author="Tarek Shahriar" w:date="2022-02-10T19:53:00Z"/>
        </w:rPr>
      </w:pPr>
      <w:bookmarkStart w:id="191" w:name="_Toc83680452"/>
      <w:bookmarkStart w:id="192" w:name="_Toc92100023"/>
      <w:r w:rsidRPr="00045762">
        <w:lastRenderedPageBreak/>
        <w:t>A.10.1.1.2.4.2</w:t>
      </w:r>
      <w:r w:rsidRPr="00045762">
        <w:tab/>
        <w:t>Test Procedure</w:t>
      </w:r>
      <w:bookmarkEnd w:id="191"/>
      <w:bookmarkEnd w:id="192"/>
    </w:p>
    <w:p w14:paraId="65983D8F" w14:textId="0EDB13A6" w:rsidR="00CB2925" w:rsidRPr="00965BDA" w:rsidRDefault="00CB2925" w:rsidP="00CB2925">
      <w:pPr>
        <w:pStyle w:val="B10"/>
        <w:rPr>
          <w:ins w:id="193" w:author="Tarek Shahriar" w:date="2022-02-10T19:54:00Z"/>
        </w:rPr>
      </w:pPr>
      <w:ins w:id="194" w:author="Tarek Shahriar" w:date="2022-02-10T19:54:00Z">
        <w:r w:rsidRPr="00965BDA">
          <w:t>1.</w:t>
        </w:r>
        <w:r w:rsidRPr="00965BDA">
          <w:tab/>
          <w:t xml:space="preserve">Set the parameters of bandwidth, reference channel, the propagation condition, antenna configuration, antenna correlation, Codebook configuration, Beamforming Model, </w:t>
        </w:r>
        <w:r w:rsidRPr="00965BDA">
          <w:rPr>
            <w:rFonts w:cs="v4.2.0"/>
          </w:rPr>
          <w:t>RI configuration</w:t>
        </w:r>
        <w:r w:rsidRPr="00965BDA">
          <w:t xml:space="preserve"> and </w:t>
        </w:r>
        <w:smartTag w:uri="urn:schemas-microsoft-com:office:smarttags" w:element="stockticker">
          <w:r w:rsidRPr="00965BDA">
            <w:t>SNR</w:t>
          </w:r>
        </w:smartTag>
        <w:r w:rsidRPr="00965BDA">
          <w:t xml:space="preserve"> according to Table </w:t>
        </w:r>
        <w:r>
          <w:t>A.10.1.1.</w:t>
        </w:r>
      </w:ins>
      <w:ins w:id="195" w:author="Tarek Shahriar" w:date="2022-02-10T19:57:00Z">
        <w:r w:rsidR="00B5331B">
          <w:t>2</w:t>
        </w:r>
      </w:ins>
      <w:ins w:id="196" w:author="Tarek Shahriar" w:date="2022-02-10T19:54:00Z">
        <w:r>
          <w:t>.3-1</w:t>
        </w:r>
        <w:r w:rsidRPr="00965BDA">
          <w:t xml:space="preserve"> as appropriate.</w:t>
        </w:r>
      </w:ins>
    </w:p>
    <w:p w14:paraId="1C7E937C" w14:textId="77777777" w:rsidR="00CB2925" w:rsidRDefault="00CB2925" w:rsidP="00CB2925">
      <w:pPr>
        <w:pStyle w:val="B10"/>
        <w:rPr>
          <w:ins w:id="197" w:author="Tarek Shahriar" w:date="2022-02-10T19:54:00Z"/>
        </w:rPr>
      </w:pPr>
      <w:ins w:id="198" w:author="Tarek Shahriar" w:date="2022-02-10T19:54:00Z">
        <w:r>
          <w:t>2</w:t>
        </w:r>
        <w:r w:rsidRPr="00965BDA">
          <w:t>.</w:t>
        </w:r>
        <w:r w:rsidRPr="00965BDA">
          <w:tab/>
          <w:t>SS shall send PDSCH via PDCCH DCI format 1_1 for C_RNTI to transmit the DL RMC according to the UE reported CQI (wideband CQI), PMI and RI. The SS sends downlink MAC padding bits on the DL RMC.</w:t>
        </w:r>
      </w:ins>
    </w:p>
    <w:p w14:paraId="3EECAB2D" w14:textId="77777777" w:rsidR="00CB2925" w:rsidRDefault="00CB2925" w:rsidP="00CB2925">
      <w:pPr>
        <w:pStyle w:val="B10"/>
        <w:rPr>
          <w:ins w:id="199" w:author="Tarek Shahriar" w:date="2022-02-10T19:54:00Z"/>
        </w:rPr>
      </w:pPr>
      <w:ins w:id="200" w:author="Tarek Shahriar" w:date="2022-02-10T19:54:00Z">
        <w:r>
          <w:t>3.</w:t>
        </w:r>
        <w:r>
          <w:tab/>
        </w:r>
        <w:r w:rsidRPr="00045762">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ins>
    </w:p>
    <w:p w14:paraId="186FC0DB" w14:textId="77777777" w:rsidR="00CB2925" w:rsidRDefault="00CB2925" w:rsidP="00CB2925">
      <w:pPr>
        <w:pStyle w:val="B10"/>
        <w:rPr>
          <w:ins w:id="201" w:author="Tarek Shahriar" w:date="2022-02-10T19:54:00Z"/>
          <w:lang w:eastAsia="x-none"/>
        </w:rPr>
      </w:pPr>
      <w:ins w:id="202" w:author="Tarek Shahriar" w:date="2022-02-10T19:54:00Z">
        <w:r>
          <w:t>4.</w:t>
        </w:r>
        <w:r>
          <w:tab/>
        </w:r>
        <w:r w:rsidRPr="00045762">
          <w:rPr>
            <w:lang w:eastAsia="x-none"/>
          </w:rPr>
          <w:t>Using the data client, begin TCP downlink data transfer from the application server. Wait for 15 seconds and then start recording the TCP throughput result (This is iteration 1)</w:t>
        </w:r>
        <w:r>
          <w:rPr>
            <w:lang w:eastAsia="x-none"/>
          </w:rPr>
          <w:t>.</w:t>
        </w:r>
        <w:r w:rsidRPr="00045762">
          <w:rPr>
            <w:lang w:eastAsia="x-none"/>
          </w:rPr>
          <w:t xml:space="preserve"> Continue data transfer for the test duration outlined in Table A.1-14.</w:t>
        </w:r>
      </w:ins>
    </w:p>
    <w:p w14:paraId="12464D6E" w14:textId="77777777" w:rsidR="00CB2925" w:rsidRDefault="00CB2925" w:rsidP="00CB2925">
      <w:pPr>
        <w:pStyle w:val="B10"/>
        <w:rPr>
          <w:ins w:id="203" w:author="Tarek Shahriar" w:date="2022-02-10T19:54:00Z"/>
        </w:rPr>
      </w:pPr>
      <w:ins w:id="204" w:author="Tarek Shahriar" w:date="2022-02-10T19:54:00Z">
        <w:r>
          <w:rPr>
            <w:lang w:eastAsia="x-none"/>
          </w:rPr>
          <w:t>5.</w:t>
        </w:r>
        <w:r>
          <w:rPr>
            <w:lang w:eastAsia="x-none"/>
          </w:rPr>
          <w:tab/>
        </w:r>
        <w:r w:rsidRPr="00045762">
          <w:t xml:space="preserve">Repeat step </w:t>
        </w:r>
        <w:r>
          <w:t>4</w:t>
        </w:r>
        <w:r w:rsidRPr="00045762">
          <w:t xml:space="preserve"> for 3 iterations within the same call as the first iteration. Wait for at least 5 seconds between each iteration of the data transfer.</w:t>
        </w:r>
      </w:ins>
    </w:p>
    <w:p w14:paraId="3C2AE015" w14:textId="77777777" w:rsidR="006E0DCE" w:rsidRDefault="00CB2925" w:rsidP="006E0DCE">
      <w:pPr>
        <w:pStyle w:val="B10"/>
        <w:rPr>
          <w:ins w:id="205" w:author="Tarek Shahriar" w:date="2022-02-10T19:55:00Z"/>
          <w:lang w:eastAsia="x-none"/>
        </w:rPr>
      </w:pPr>
      <w:ins w:id="206" w:author="Tarek Shahriar" w:date="2022-02-10T19:54:00Z">
        <w:r>
          <w:t>6.</w:t>
        </w:r>
        <w:r>
          <w:tab/>
        </w:r>
        <w:r w:rsidRPr="00045762">
          <w:rPr>
            <w:lang w:eastAsia="x-none"/>
          </w:rPr>
          <w:t>Calculate and record the average application layer data throughput across three iterations. Additionally, count and record the overall number of ACK and NACK/DTX on the PUSCH/PUCCH during the test interval purely for information purposes.</w:t>
        </w:r>
      </w:ins>
    </w:p>
    <w:p w14:paraId="671F7DE9" w14:textId="77777777" w:rsidR="00E272CF" w:rsidRDefault="00CB2925" w:rsidP="006E0DCE">
      <w:pPr>
        <w:pStyle w:val="B10"/>
        <w:rPr>
          <w:ins w:id="207" w:author="Tarek Shahriar" w:date="2022-02-10T19:55:00Z"/>
          <w:lang w:eastAsia="x-none"/>
        </w:rPr>
      </w:pPr>
      <w:ins w:id="208" w:author="Tarek Shahriar" w:date="2022-02-10T19:54:00Z">
        <w:r>
          <w:rPr>
            <w:lang w:eastAsia="x-none"/>
          </w:rPr>
          <w:t>7.</w:t>
        </w:r>
        <w:r>
          <w:rPr>
            <w:lang w:eastAsia="x-none"/>
          </w:rPr>
          <w:tab/>
        </w:r>
        <w:r w:rsidRPr="00045762">
          <w:rPr>
            <w:lang w:eastAsia="x-none"/>
          </w:rPr>
          <w:t>Record the IP address type (IPv4 or IPv6) used during the TCP data transfers.</w:t>
        </w:r>
      </w:ins>
    </w:p>
    <w:p w14:paraId="7D7DB9B1" w14:textId="63952D28" w:rsidR="00CB2925" w:rsidRPr="00045762" w:rsidRDefault="00E272CF" w:rsidP="006E0DCE">
      <w:pPr>
        <w:pStyle w:val="B10"/>
        <w:rPr>
          <w:ins w:id="209" w:author="Tarek Shahriar" w:date="2022-02-10T19:54:00Z"/>
          <w:lang w:eastAsia="x-none"/>
        </w:rPr>
      </w:pPr>
      <w:ins w:id="210" w:author="Tarek Shahriar" w:date="2022-02-10T19:55:00Z">
        <w:r>
          <w:rPr>
            <w:lang w:eastAsia="x-none"/>
          </w:rPr>
          <w:t>8</w:t>
        </w:r>
        <w:r w:rsidRPr="00045762">
          <w:rPr>
            <w:lang w:eastAsia="x-none"/>
          </w:rPr>
          <w:t>.</w:t>
        </w:r>
        <w:r w:rsidRPr="00045762">
          <w:rPr>
            <w:lang w:eastAsia="x-none"/>
          </w:rPr>
          <w:tab/>
          <w:t>Using the values</w:t>
        </w:r>
        <w:r>
          <w:rPr>
            <w:lang w:eastAsia="x-none"/>
          </w:rPr>
          <w:t xml:space="preserve"> for TCP</w:t>
        </w:r>
        <w:r w:rsidRPr="00045762">
          <w:rPr>
            <w:lang w:eastAsia="x-none"/>
          </w:rPr>
          <w:t xml:space="preserve"> in Table 5.4.4-2 (for IPv6) and Table 5.4.4-3 (for IPv4), determine the reduction from PHY reference fractional throughput value listed in Table A.</w:t>
        </w:r>
        <w:r>
          <w:rPr>
            <w:lang w:eastAsia="x-none"/>
          </w:rPr>
          <w:t>10</w:t>
        </w:r>
        <w:r w:rsidRPr="00045762">
          <w:rPr>
            <w:lang w:eastAsia="x-none"/>
          </w:rPr>
          <w:t>.1.1</w:t>
        </w:r>
        <w:r>
          <w:rPr>
            <w:lang w:eastAsia="x-none"/>
          </w:rPr>
          <w:t>.</w:t>
        </w:r>
      </w:ins>
      <w:ins w:id="211" w:author="Tarek Shahriar" w:date="2022-02-11T10:31:00Z">
        <w:r w:rsidR="00C54565">
          <w:rPr>
            <w:lang w:eastAsia="x-none"/>
          </w:rPr>
          <w:t>2</w:t>
        </w:r>
      </w:ins>
      <w:ins w:id="212" w:author="Tarek Shahriar" w:date="2022-02-10T19:55:00Z">
        <w:r w:rsidRPr="00045762">
          <w:rPr>
            <w:lang w:eastAsia="x-none"/>
          </w:rPr>
          <w:t>.3-1 to obtain reference Application Layer Throughput value.</w:t>
        </w:r>
      </w:ins>
    </w:p>
    <w:p w14:paraId="2E741A82" w14:textId="5D64D73F" w:rsidR="00415B19" w:rsidRPr="00415B19" w:rsidDel="006F6650" w:rsidRDefault="00415B19">
      <w:pPr>
        <w:rPr>
          <w:del w:id="213" w:author="Tarek Shahriar" w:date="2022-02-10T19:57:00Z"/>
        </w:rPr>
        <w:pPrChange w:id="214" w:author="Tarek Shahriar" w:date="2022-02-10T19:53:00Z">
          <w:pPr>
            <w:pStyle w:val="Heading5"/>
          </w:pPr>
        </w:pPrChange>
      </w:pPr>
    </w:p>
    <w:p w14:paraId="45FDEB4A" w14:textId="4C9F45CD" w:rsidR="008A1991" w:rsidRPr="00045762" w:rsidRDefault="008A1991" w:rsidP="008A1991">
      <w:del w:id="215" w:author="Tarek Shahriar" w:date="2022-02-10T19:57:00Z">
        <w:r w:rsidRPr="00045762" w:rsidDel="006F6650">
          <w:delText>FFS</w:delText>
        </w:r>
      </w:del>
    </w:p>
    <w:p w14:paraId="39384ADA" w14:textId="77777777" w:rsidR="008A1991" w:rsidRPr="00045762" w:rsidRDefault="008A1991" w:rsidP="008A1991">
      <w:pPr>
        <w:pStyle w:val="Heading3"/>
      </w:pPr>
      <w:bookmarkStart w:id="216" w:name="_Toc46155879"/>
      <w:bookmarkStart w:id="217" w:name="_Toc46238432"/>
      <w:bookmarkStart w:id="218" w:name="_Toc46239318"/>
      <w:bookmarkStart w:id="219" w:name="_Toc46384328"/>
      <w:bookmarkStart w:id="220" w:name="_Toc46480405"/>
      <w:bookmarkStart w:id="221" w:name="_Toc51833743"/>
      <w:bookmarkStart w:id="222" w:name="_Toc58504847"/>
      <w:bookmarkStart w:id="223" w:name="_Toc68540594"/>
      <w:bookmarkStart w:id="224" w:name="_Toc75464131"/>
      <w:bookmarkStart w:id="225" w:name="_Toc83680453"/>
      <w:bookmarkStart w:id="226" w:name="_Toc92100024"/>
      <w:r w:rsidRPr="00045762">
        <w:t>A.10.1.2</w:t>
      </w:r>
      <w:r w:rsidRPr="00045762">
        <w:tab/>
        <w:t>5G NR /TCP Downlink Throughput /Conducted/Fading/FRC/4Rx</w:t>
      </w:r>
      <w:bookmarkEnd w:id="216"/>
      <w:bookmarkEnd w:id="217"/>
      <w:bookmarkEnd w:id="218"/>
      <w:bookmarkEnd w:id="219"/>
      <w:bookmarkEnd w:id="220"/>
      <w:bookmarkEnd w:id="221"/>
      <w:bookmarkEnd w:id="222"/>
      <w:bookmarkEnd w:id="223"/>
      <w:bookmarkEnd w:id="224"/>
      <w:bookmarkEnd w:id="225"/>
      <w:bookmarkEnd w:id="226"/>
    </w:p>
    <w:p w14:paraId="3F9C6649" w14:textId="77777777" w:rsidR="008A1991" w:rsidRPr="00045762" w:rsidRDefault="008A1991" w:rsidP="008A1991">
      <w:pPr>
        <w:pStyle w:val="Heading4"/>
      </w:pPr>
      <w:bookmarkStart w:id="227" w:name="_Toc46155880"/>
      <w:bookmarkStart w:id="228" w:name="_Toc46238433"/>
      <w:bookmarkStart w:id="229" w:name="_Toc46239319"/>
      <w:bookmarkStart w:id="230" w:name="_Toc46384329"/>
      <w:bookmarkStart w:id="231" w:name="_Toc46480406"/>
      <w:bookmarkStart w:id="232" w:name="_Toc51833744"/>
      <w:bookmarkStart w:id="233" w:name="_Toc58504848"/>
      <w:bookmarkStart w:id="234" w:name="_Toc68540595"/>
      <w:bookmarkStart w:id="235" w:name="_Toc75464132"/>
      <w:bookmarkStart w:id="236" w:name="_Toc83680454"/>
      <w:bookmarkStart w:id="237" w:name="_Toc92100025"/>
      <w:r w:rsidRPr="00045762">
        <w:t>A.10.1.2.1</w:t>
      </w:r>
      <w:r w:rsidRPr="00045762">
        <w:tab/>
        <w:t>5G NR /TCP Downlink Throughput /Conducted/Fading/VRC/4Rx FDD/FR1 PDSCH mapping Type A performance - for SA and NSA</w:t>
      </w:r>
      <w:bookmarkEnd w:id="227"/>
      <w:bookmarkEnd w:id="228"/>
      <w:bookmarkEnd w:id="229"/>
      <w:bookmarkEnd w:id="230"/>
      <w:bookmarkEnd w:id="231"/>
      <w:bookmarkEnd w:id="232"/>
      <w:bookmarkEnd w:id="233"/>
      <w:bookmarkEnd w:id="234"/>
      <w:bookmarkEnd w:id="235"/>
      <w:bookmarkEnd w:id="236"/>
      <w:bookmarkEnd w:id="237"/>
    </w:p>
    <w:p w14:paraId="6E0CD73B" w14:textId="06200671" w:rsidR="008A1991" w:rsidRPr="00045762" w:rsidDel="00502759" w:rsidRDefault="008A1991" w:rsidP="008A1991">
      <w:pPr>
        <w:pStyle w:val="EditorsNote"/>
        <w:rPr>
          <w:del w:id="238" w:author="Tarek Shahriar" w:date="2022-02-10T20:23:00Z"/>
        </w:rPr>
      </w:pPr>
      <w:del w:id="239" w:author="Tarek Shahriar" w:date="2022-02-10T20:23:00Z">
        <w:r w:rsidRPr="00045762" w:rsidDel="00502759">
          <w:delText xml:space="preserve">Editor’s Note: </w:delText>
        </w:r>
      </w:del>
    </w:p>
    <w:p w14:paraId="7DA9F508" w14:textId="48587EA8" w:rsidR="008A1991" w:rsidRPr="00045762" w:rsidRDefault="008A1991" w:rsidP="008A1991">
      <w:pPr>
        <w:pStyle w:val="EditorsNote"/>
      </w:pPr>
      <w:del w:id="240" w:author="Tarek Shahriar" w:date="2022-02-10T20:23:00Z">
        <w:r w:rsidRPr="00045762" w:rsidDel="00502759">
          <w:delText>- Initial conditions and Test procedure are FFS as 4Rx FDD FR1 is not defined in 38.521-4 Section 8</w:delText>
        </w:r>
      </w:del>
    </w:p>
    <w:p w14:paraId="7C2A24D2" w14:textId="77777777" w:rsidR="008A1991" w:rsidRPr="00045762" w:rsidRDefault="008A1991" w:rsidP="008A1991">
      <w:pPr>
        <w:pStyle w:val="Heading5"/>
      </w:pPr>
      <w:bookmarkStart w:id="241" w:name="_Toc92100026"/>
      <w:r w:rsidRPr="00045762">
        <w:t>A.10.1.2</w:t>
      </w:r>
      <w:r w:rsidRPr="00045762">
        <w:rPr>
          <w:lang w:eastAsia="x-none"/>
        </w:rPr>
        <w:t>.1.1</w:t>
      </w:r>
      <w:r w:rsidRPr="00045762">
        <w:tab/>
        <w:t>Definition</w:t>
      </w:r>
      <w:bookmarkEnd w:id="241"/>
    </w:p>
    <w:p w14:paraId="77D3824C" w14:textId="77777777" w:rsidR="008A1991" w:rsidRPr="00045762" w:rsidRDefault="008A1991" w:rsidP="008A1991">
      <w:r w:rsidRPr="00045762">
        <w:t>The UE application layer downlink performance for TCP under fading environment with variable reference channel is determined by the UE application layer TCP throughput.</w:t>
      </w:r>
    </w:p>
    <w:p w14:paraId="083AA11D" w14:textId="77777777" w:rsidR="008A1991" w:rsidRPr="00045762" w:rsidRDefault="008A1991" w:rsidP="008A1991">
      <w:pPr>
        <w:pStyle w:val="Heading5"/>
      </w:pPr>
      <w:bookmarkStart w:id="242" w:name="_Toc92100027"/>
      <w:r w:rsidRPr="00045762">
        <w:t>A.10</w:t>
      </w:r>
      <w:r w:rsidRPr="00045762">
        <w:rPr>
          <w:lang w:eastAsia="x-none"/>
        </w:rPr>
        <w:t>.1</w:t>
      </w:r>
      <w:r w:rsidRPr="00045762">
        <w:t>.</w:t>
      </w:r>
      <w:r w:rsidRPr="00045762">
        <w:rPr>
          <w:lang w:eastAsia="x-none"/>
        </w:rPr>
        <w:t>2.1.</w:t>
      </w:r>
      <w:r w:rsidRPr="00045762">
        <w:t>2</w:t>
      </w:r>
      <w:r w:rsidRPr="00045762">
        <w:tab/>
        <w:t>Test Purpose</w:t>
      </w:r>
      <w:bookmarkEnd w:id="242"/>
    </w:p>
    <w:p w14:paraId="4C43809E" w14:textId="77777777" w:rsidR="008A1991" w:rsidRPr="00045762" w:rsidRDefault="008A1991" w:rsidP="008A1991">
      <w:r w:rsidRPr="00045762">
        <w:t>To measure the performance of the 5G NR UE while downloading TCP based data in a fading channel environment with variable reference channel under 4 receive antenna conditions for FR1. The duplex mode is FDD.</w:t>
      </w:r>
    </w:p>
    <w:p w14:paraId="54AA183F" w14:textId="77777777" w:rsidR="008A1991" w:rsidRPr="00045762" w:rsidRDefault="008A1991" w:rsidP="008A1991">
      <w:pPr>
        <w:pStyle w:val="Heading5"/>
      </w:pPr>
      <w:bookmarkStart w:id="243" w:name="_Toc92100028"/>
      <w:r w:rsidRPr="00045762">
        <w:t>A.10.1.</w:t>
      </w:r>
      <w:r w:rsidRPr="00045762">
        <w:rPr>
          <w:lang w:eastAsia="x-none"/>
        </w:rPr>
        <w:t>2.1.</w:t>
      </w:r>
      <w:r w:rsidRPr="00045762">
        <w:t>3</w:t>
      </w:r>
      <w:r w:rsidRPr="00045762">
        <w:tab/>
        <w:t>Test Parameters</w:t>
      </w:r>
      <w:bookmarkEnd w:id="243"/>
    </w:p>
    <w:p w14:paraId="1C71037A" w14:textId="77777777" w:rsidR="008A1991" w:rsidRPr="00045762" w:rsidRDefault="008A1991" w:rsidP="008A1991">
      <w:r w:rsidRPr="00045762">
        <w:rPr>
          <w:rFonts w:eastAsia="SimSun"/>
        </w:rPr>
        <w:t>The test parameters are specified in Table A.10.1.2.1.3-1</w:t>
      </w:r>
      <w:r w:rsidRPr="00045762">
        <w:rPr>
          <w:lang w:eastAsia="zh-CN"/>
        </w:rPr>
        <w:t>. Test1 is to be selected as test point.</w:t>
      </w:r>
    </w:p>
    <w:p w14:paraId="369F29F3" w14:textId="77777777" w:rsidR="008A1991" w:rsidRPr="00045762" w:rsidRDefault="008A1991" w:rsidP="008A1991">
      <w:pPr>
        <w:pStyle w:val="TH"/>
        <w:rPr>
          <w:lang w:eastAsia="zh-CN"/>
        </w:rPr>
      </w:pPr>
      <w:r w:rsidRPr="00045762">
        <w:rPr>
          <w:lang w:eastAsia="zh-CN"/>
        </w:rPr>
        <w:lastRenderedPageBreak/>
        <w:t xml:space="preserve">Table </w:t>
      </w:r>
      <w:bookmarkStart w:id="244" w:name="_Hlk86421335"/>
      <w:r w:rsidRPr="00045762">
        <w:rPr>
          <w:lang w:eastAsia="zh-CN"/>
        </w:rPr>
        <w:t>A.10.1.2.1.3-1</w:t>
      </w:r>
      <w:bookmarkEnd w:id="244"/>
      <w:r w:rsidRPr="00045762">
        <w:rPr>
          <w:lang w:eastAsia="zh-CN"/>
        </w:rPr>
        <w:t>: FDD FR1 4Rx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8A1991" w:rsidRPr="00045762" w14:paraId="24A98DE6"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1925D3"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CBB43"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738C83D"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66B044" w14:textId="77777777" w:rsidR="008A1991" w:rsidRPr="00045762" w:rsidRDefault="008A1991" w:rsidP="00B51431">
            <w:pPr>
              <w:keepNext/>
              <w:keepLines/>
              <w:spacing w:after="0"/>
              <w:jc w:val="center"/>
              <w:rPr>
                <w:rFonts w:ascii="Arial" w:eastAsia="SimSun" w:hAnsi="Arial"/>
                <w:b/>
                <w:sz w:val="18"/>
              </w:rPr>
            </w:pPr>
            <w:r w:rsidRPr="00045762">
              <w:rPr>
                <w:rFonts w:ascii="Arial" w:hAnsi="Arial"/>
                <w:b/>
                <w:sz w:val="18"/>
              </w:rPr>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684EDF5" w14:textId="77777777" w:rsidR="008A1991" w:rsidRPr="00045762" w:rsidRDefault="008A1991" w:rsidP="00B51431">
            <w:pPr>
              <w:keepNext/>
              <w:keepLines/>
              <w:spacing w:after="0"/>
              <w:jc w:val="center"/>
              <w:rPr>
                <w:rFonts w:ascii="Arial" w:eastAsia="SimSun" w:hAnsi="Arial"/>
                <w:b/>
                <w:sz w:val="18"/>
              </w:rPr>
            </w:pPr>
            <w:r w:rsidRPr="00045762">
              <w:rPr>
                <w:rFonts w:ascii="Arial" w:hAnsi="Arial"/>
                <w:b/>
                <w:sz w:val="18"/>
              </w:rPr>
              <w:t>Test 3</w:t>
            </w:r>
          </w:p>
        </w:tc>
      </w:tr>
      <w:tr w:rsidR="008A1991" w:rsidRPr="00045762" w14:paraId="226024BB"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56562" w14:textId="77777777" w:rsidR="008A1991" w:rsidRPr="00045762" w:rsidRDefault="008A1991" w:rsidP="00B51431">
            <w:pPr>
              <w:keepNext/>
              <w:keepLines/>
              <w:spacing w:after="0"/>
              <w:rPr>
                <w:rFonts w:ascii="Arial" w:eastAsia="SimSun" w:hAnsi="Arial"/>
                <w:b/>
                <w:sz w:val="18"/>
                <w:lang w:eastAsia="zh-CN"/>
              </w:rPr>
            </w:pPr>
            <w:r w:rsidRPr="00045762">
              <w:rPr>
                <w:rFonts w:ascii="Arial" w:eastAsia="SimSun" w:hAnsi="Arial"/>
                <w:sz w:val="18"/>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24FF1641" w14:textId="77777777" w:rsidR="008A1991" w:rsidRPr="00045762" w:rsidRDefault="008A1991" w:rsidP="00B51431">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905712F" w14:textId="77777777" w:rsidR="008A1991" w:rsidRPr="00045762" w:rsidRDefault="008A1991" w:rsidP="00B51431">
            <w:pPr>
              <w:keepNext/>
              <w:keepLines/>
              <w:spacing w:after="0"/>
              <w:jc w:val="center"/>
              <w:rPr>
                <w:rFonts w:ascii="Arial" w:eastAsia="SimSun" w:hAnsi="Arial"/>
                <w:b/>
                <w:sz w:val="18"/>
                <w:lang w:eastAsia="zh-CN"/>
              </w:rPr>
            </w:pPr>
            <w:r w:rsidRPr="00045762">
              <w:rPr>
                <w:rFonts w:ascii="Arial" w:eastAsia="SimSun" w:hAnsi="Arial"/>
                <w:sz w:val="18"/>
              </w:rPr>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D4136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F955D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FR2</w:t>
            </w:r>
          </w:p>
        </w:tc>
      </w:tr>
      <w:tr w:rsidR="008A1991" w:rsidRPr="00045762" w14:paraId="52029838"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6DCFCE"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A02A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D595D1"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E14D2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592C3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100</w:t>
            </w:r>
          </w:p>
        </w:tc>
      </w:tr>
      <w:tr w:rsidR="008A1991" w:rsidRPr="00045762" w14:paraId="0E75F425"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966C71"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B0B8F"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18744F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6E8829"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46A561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120</w:t>
            </w:r>
          </w:p>
        </w:tc>
      </w:tr>
      <w:tr w:rsidR="008A1991" w:rsidRPr="00045762" w14:paraId="0E2D818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23FAF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255FD98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928FD49"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89D34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67B2B0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TDD</w:t>
            </w:r>
          </w:p>
        </w:tc>
      </w:tr>
      <w:tr w:rsidR="008A1991" w:rsidRPr="00045762" w14:paraId="3F529278"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CF12C8"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D1023F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41E75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E542508"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7D1S2U</w:t>
            </w:r>
          </w:p>
          <w:p w14:paraId="6D1D817D"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FD9398"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DDSU</w:t>
            </w:r>
          </w:p>
          <w:p w14:paraId="5E13F95F"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S:11D+3G+0U</w:t>
            </w:r>
          </w:p>
        </w:tc>
      </w:tr>
      <w:tr w:rsidR="008A1991" w:rsidRPr="00045762" w14:paraId="369112B5"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C9E114" w14:textId="77777777" w:rsidR="008A1991" w:rsidRPr="00045762" w:rsidRDefault="008A1991" w:rsidP="00B51431">
            <w:pPr>
              <w:keepNext/>
              <w:keepLines/>
              <w:spacing w:after="0"/>
              <w:rPr>
                <w:rFonts w:ascii="Arial" w:eastAsia="?? ??" w:hAnsi="Arial"/>
                <w:sz w:val="18"/>
              </w:rPr>
            </w:pPr>
            <w:r w:rsidRPr="00045762">
              <w:rPr>
                <w:rFonts w:ascii="Arial" w:eastAsia="?? ??"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CB427"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28079F"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6B9353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3BE37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16</w:t>
            </w:r>
          </w:p>
        </w:tc>
      </w:tr>
      <w:tr w:rsidR="008A1991" w:rsidRPr="00045762" w14:paraId="021D4886"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878D7B"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494B9ED2"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7518B0EF"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TDLA30-5</w:t>
            </w:r>
          </w:p>
        </w:tc>
        <w:tc>
          <w:tcPr>
            <w:tcW w:w="1727" w:type="dxa"/>
            <w:tcBorders>
              <w:top w:val="single" w:sz="4" w:space="0" w:color="auto"/>
              <w:left w:val="single" w:sz="4" w:space="0" w:color="auto"/>
              <w:bottom w:val="single" w:sz="4" w:space="0" w:color="auto"/>
              <w:right w:val="single" w:sz="4" w:space="0" w:color="auto"/>
            </w:tcBorders>
            <w:hideMark/>
          </w:tcPr>
          <w:p w14:paraId="4F48A81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3164C66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TDLA30-35</w:t>
            </w:r>
          </w:p>
        </w:tc>
      </w:tr>
      <w:tr w:rsidR="008A1991" w:rsidRPr="00045762" w14:paraId="7BE5AF3E"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73F8F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42430F2"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B768A6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ULA Low 2x4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A79C9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ULA Low 2x4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2FB95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ULA Low 2x2</w:t>
            </w:r>
          </w:p>
        </w:tc>
      </w:tr>
      <w:tr w:rsidR="008A1991" w:rsidRPr="00045762" w14:paraId="381A300B"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80D4A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2A6B40F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A8414F"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4DE5E0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1C9DC6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As defined in Annex B.4.1 in TS 38.101-4</w:t>
            </w:r>
          </w:p>
        </w:tc>
      </w:tr>
      <w:tr w:rsidR="008A1991" w:rsidRPr="00045762" w14:paraId="080766F2"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B1E5CC"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46C99EB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DBE4D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E71C0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2BA93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MMSE-IRC</w:t>
            </w:r>
          </w:p>
        </w:tc>
      </w:tr>
      <w:tr w:rsidR="008A1991" w:rsidRPr="00045762" w14:paraId="3F30FB16" w14:textId="77777777" w:rsidTr="00B51431">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04FBBA"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9CFAF"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DE1407E"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740C6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0C6ABD"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767ABA7"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Type A</w:t>
            </w:r>
          </w:p>
        </w:tc>
      </w:tr>
      <w:tr w:rsidR="008A1991" w:rsidRPr="00045762" w14:paraId="6E31669B"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D5787"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3BC65"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474F4D2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50930F"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268CE0"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F752D5"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r>
      <w:tr w:rsidR="008A1991" w:rsidRPr="00045762" w14:paraId="61F04053"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A2F1B"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2E271A"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649EF9DE"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E4A95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C424E51"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6C36B18"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12</w:t>
            </w:r>
          </w:p>
        </w:tc>
      </w:tr>
      <w:tr w:rsidR="008A1991" w:rsidRPr="00045762" w14:paraId="38830CB7"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08A5D"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29064D"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5E37CC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35EE9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70E5DFC"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D386B8E"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r>
      <w:tr w:rsidR="008A1991" w:rsidRPr="00045762" w14:paraId="2B5BA0BD"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B9210"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6F3187" w14:textId="77777777" w:rsidR="008A1991" w:rsidRPr="00045762" w:rsidRDefault="008A1991" w:rsidP="00B51431">
            <w:pPr>
              <w:keepNext/>
              <w:keepLines/>
              <w:spacing w:after="0"/>
              <w:rPr>
                <w:rFonts w:ascii="Arial" w:hAnsi="Arial"/>
                <w:sz w:val="18"/>
              </w:rPr>
            </w:pPr>
            <w:r w:rsidRPr="00045762">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5BCBC6F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9D7B34"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8C4292"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EE2BC39"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Static</w:t>
            </w:r>
          </w:p>
        </w:tc>
      </w:tr>
      <w:tr w:rsidR="008A1991" w:rsidRPr="00045762" w14:paraId="1549E4BA"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237D1"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943FDE"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lang w:eastAsia="ja-JP"/>
              </w:rPr>
              <w:t xml:space="preserve">VRB-to-PRB mapping </w:t>
            </w:r>
            <w:proofErr w:type="spellStart"/>
            <w:r w:rsidRPr="00045762">
              <w:rPr>
                <w:rFonts w:ascii="Arial" w:hAnsi="Arial"/>
                <w:sz w:val="18"/>
                <w:lang w:eastAsia="ja-JP"/>
              </w:rPr>
              <w:t>interleaver</w:t>
            </w:r>
            <w:proofErr w:type="spellEnd"/>
            <w:r w:rsidRPr="00045762">
              <w:rPr>
                <w:rFonts w:ascii="Arial" w:hAnsi="Arial"/>
                <w:sz w:val="18"/>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2C62F3B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2C01E0"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50E524"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47345CF"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Non-interleaved</w:t>
            </w:r>
          </w:p>
        </w:tc>
      </w:tr>
      <w:tr w:rsidR="008A1991" w:rsidRPr="00045762" w14:paraId="42D4F4D6" w14:textId="77777777" w:rsidTr="00B51431">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D874D5"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6F13C"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2616D2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A6442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B910F6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0841E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r>
      <w:tr w:rsidR="008A1991" w:rsidRPr="00045762" w14:paraId="285DD573" w14:textId="77777777" w:rsidTr="00B5143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19F3D"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06DDC5"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376BD1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40CBC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D5B85B"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0E3D9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r>
      <w:tr w:rsidR="008A1991" w:rsidRPr="00045762" w14:paraId="1AD0CDB1" w14:textId="77777777" w:rsidTr="00B5143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25F77"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A52508"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98A84B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122E07"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E7CC2AC"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3450B5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r>
      <w:tr w:rsidR="008A1991" w:rsidRPr="00045762" w14:paraId="36F5F0B0" w14:textId="77777777" w:rsidTr="00B51431">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6FC4E8" w14:textId="77777777" w:rsidR="008A1991" w:rsidRPr="00045762" w:rsidRDefault="008A1991" w:rsidP="00B51431">
            <w:pPr>
              <w:keepNext/>
              <w:keepLines/>
              <w:spacing w:after="0"/>
              <w:rPr>
                <w:rFonts w:ascii="Arial" w:hAnsi="Arial"/>
                <w:sz w:val="18"/>
              </w:rPr>
            </w:pPr>
            <w:r w:rsidRPr="00045762">
              <w:rPr>
                <w:rFonts w:ascii="Arial" w:eastAsia="SimSun" w:hAnsi="Arial"/>
                <w:sz w:val="18"/>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75E1EEA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8DEFA8"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A.4-2 of TS 38.101-4:</w:t>
            </w:r>
          </w:p>
          <w:p w14:paraId="1B3002A2"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TBS.2-1</w:t>
            </w:r>
          </w:p>
          <w:p w14:paraId="1BE1CB68"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45245B"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A.4-2 of TS 38.101-4:</w:t>
            </w:r>
          </w:p>
          <w:p w14:paraId="37908D27"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TBS.2-3</w:t>
            </w:r>
          </w:p>
          <w:p w14:paraId="3F83DFB1"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2970ED"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A.4-1 of TS 38.101-4:</w:t>
            </w:r>
          </w:p>
          <w:p w14:paraId="6DDE15F4"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TBS.1-1</w:t>
            </w:r>
          </w:p>
          <w:p w14:paraId="7BFD1405"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TBS.1-2</w:t>
            </w:r>
          </w:p>
        </w:tc>
      </w:tr>
      <w:tr w:rsidR="008A1991" w:rsidRPr="00045762" w14:paraId="6C2486CF"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1F66E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C8DE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39BCD4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1EDCC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08C32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D3317C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r>
      <w:tr w:rsidR="008A1991" w:rsidRPr="00045762" w14:paraId="0B3BCBFB"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498A7"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1166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575888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903300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55807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2E108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r>
      <w:tr w:rsidR="008A1991" w:rsidRPr="00045762" w14:paraId="77043119"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D089F"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10643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12E1BBD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8F01ED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EDC01F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44FF5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r>
      <w:tr w:rsidR="008A1991" w:rsidRPr="00045762" w14:paraId="56151D9E"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C8863"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924F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DBCF4D3"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09003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5B303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655010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0A21AF74"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E1975"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355E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4C43653"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64D4B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5420E2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26EB6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(8)</w:t>
            </w:r>
          </w:p>
        </w:tc>
      </w:tr>
      <w:tr w:rsidR="008A1991" w:rsidRPr="00045762" w14:paraId="6A80316F"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4B13C"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20183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74D285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11FE0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4A492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BE4258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r>
      <w:tr w:rsidR="008A1991" w:rsidRPr="00045762" w14:paraId="70B678EE"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57286"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375A8B"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w:t>
            </w:r>
          </w:p>
          <w:p w14:paraId="3F99547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B6958"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1553A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37CD5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CC827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8/1</w:t>
            </w:r>
          </w:p>
        </w:tc>
      </w:tr>
      <w:tr w:rsidR="008A1991" w:rsidRPr="00045762" w14:paraId="666D69B5"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4A30FB"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5E40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449A80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8BFD31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12A65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084819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w:t>
            </w:r>
            <w:r w:rsidRPr="00045762">
              <w:rPr>
                <w:rFonts w:ascii="Arial" w:hAnsi="Arial"/>
                <w:sz w:val="18"/>
                <w:lang w:eastAsia="zh-CN"/>
              </w:rPr>
              <w:t>p</w:t>
            </w:r>
            <w:r w:rsidRPr="00045762">
              <w:rPr>
                <w:rFonts w:ascii="Arial" w:hAnsi="Arial"/>
                <w:sz w:val="18"/>
              </w:rPr>
              <w:t>eriodic</w:t>
            </w:r>
          </w:p>
        </w:tc>
      </w:tr>
      <w:tr w:rsidR="008A1991" w:rsidRPr="00045762" w14:paraId="511CD900"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D2065"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507BC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7A9B79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4F5198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E0818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4D5975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r>
      <w:tr w:rsidR="008A1991" w:rsidRPr="00045762" w14:paraId="18710B90"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DA566"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7F101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7D98707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1F244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BE8CE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62F879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r>
      <w:tr w:rsidR="008A1991" w:rsidRPr="00045762" w14:paraId="3D5A84BF"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56236"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2595B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8EDA77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3E17D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25289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93C78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2B16DEDB"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37325"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5318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9C9CEC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0E6DC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95473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D9517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r>
      <w:tr w:rsidR="008A1991" w:rsidRPr="00045762" w14:paraId="62782AB5"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039DF"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68F05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FD8E24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6E22E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3EA31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80427D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r>
      <w:tr w:rsidR="008A1991" w:rsidRPr="00045762" w14:paraId="55B2E491"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B3AEB"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E0290E"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NZP CSI-RS-</w:t>
            </w:r>
            <w:proofErr w:type="spellStart"/>
            <w:r w:rsidRPr="00045762">
              <w:rPr>
                <w:rFonts w:ascii="Arial" w:eastAsia="SimSun" w:hAnsi="Arial"/>
                <w:sz w:val="18"/>
              </w:rPr>
              <w:t>timeConfig</w:t>
            </w:r>
            <w:proofErr w:type="spellEnd"/>
          </w:p>
          <w:p w14:paraId="6693D63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D53B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D28B7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3D669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9498B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62138214"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F76AE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10CD5D7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1884D0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FF6CA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F8AA4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A9043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Periodic</w:t>
            </w:r>
          </w:p>
        </w:tc>
      </w:tr>
      <w:tr w:rsidR="008A1991" w:rsidRPr="00045762" w14:paraId="49010D85"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219C7"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5398F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6F204C5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1D952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F0A4A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CE99B8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1</w:t>
            </w:r>
          </w:p>
        </w:tc>
      </w:tr>
      <w:tr w:rsidR="008A1991" w:rsidRPr="00045762" w14:paraId="38B28BD8"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081FB"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374BC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Resource Mapping</w:t>
            </w:r>
          </w:p>
          <w:p w14:paraId="27630A14"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w:t>
            </w:r>
            <w:proofErr w:type="spellStart"/>
            <w:r w:rsidRPr="00045762">
              <w:rPr>
                <w:rFonts w:ascii="Arial" w:eastAsia="SimSun" w:hAnsi="Arial"/>
                <w:sz w:val="18"/>
              </w:rPr>
              <w:t>k</w:t>
            </w:r>
            <w:r w:rsidRPr="00045762">
              <w:rPr>
                <w:rFonts w:ascii="Arial" w:eastAsia="SimSun" w:hAnsi="Arial"/>
                <w:sz w:val="18"/>
                <w:vertAlign w:val="subscript"/>
              </w:rPr>
              <w:t>CSI</w:t>
            </w:r>
            <w:proofErr w:type="spellEnd"/>
            <w:r w:rsidRPr="00045762">
              <w:rPr>
                <w:rFonts w:ascii="Arial" w:eastAsia="SimSun" w:hAnsi="Arial"/>
                <w:sz w:val="18"/>
                <w:vertAlign w:val="subscript"/>
              </w:rPr>
              <w:t>-</w:t>
            </w:r>
            <w:proofErr w:type="spellStart"/>
            <w:proofErr w:type="gramStart"/>
            <w:r w:rsidRPr="00045762">
              <w:rPr>
                <w:rFonts w:ascii="Arial" w:eastAsia="SimSun" w:hAnsi="Arial"/>
                <w:sz w:val="18"/>
                <w:vertAlign w:val="subscript"/>
              </w:rPr>
              <w:t>IM</w:t>
            </w:r>
            <w:r w:rsidRPr="00045762">
              <w:rPr>
                <w:rFonts w:ascii="Arial" w:eastAsia="SimSun" w:hAnsi="Arial"/>
                <w:sz w:val="18"/>
              </w:rPr>
              <w:t>,l</w:t>
            </w:r>
            <w:r w:rsidRPr="00045762">
              <w:rPr>
                <w:rFonts w:ascii="Arial" w:eastAsia="SimSun" w:hAnsi="Arial"/>
                <w:sz w:val="18"/>
                <w:vertAlign w:val="subscript"/>
              </w:rPr>
              <w:t>CSI</w:t>
            </w:r>
            <w:proofErr w:type="spellEnd"/>
            <w:proofErr w:type="gramEnd"/>
            <w:r w:rsidRPr="00045762">
              <w:rPr>
                <w:rFonts w:ascii="Arial" w:eastAsia="SimSun" w:hAnsi="Arial"/>
                <w:sz w:val="18"/>
                <w:vertAlign w:val="subscript"/>
              </w:rPr>
              <w:t>-IM</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D86739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0E196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9F1C70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B6C66D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(8,13)</w:t>
            </w:r>
          </w:p>
        </w:tc>
      </w:tr>
      <w:tr w:rsidR="008A1991" w:rsidRPr="00045762" w14:paraId="1FC3557E"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B9E6F"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E9CE4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 xml:space="preserve">CSI-IM </w:t>
            </w:r>
            <w:proofErr w:type="spellStart"/>
            <w:r w:rsidRPr="00045762">
              <w:rPr>
                <w:rFonts w:ascii="Arial" w:eastAsia="SimSun" w:hAnsi="Arial"/>
                <w:sz w:val="18"/>
              </w:rPr>
              <w:t>timeConfig</w:t>
            </w:r>
            <w:proofErr w:type="spellEnd"/>
          </w:p>
          <w:p w14:paraId="429C7934"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284D4"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0E70B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05E83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A9EBA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66AA78D8"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B3901A"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lastRenderedPageBreak/>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AABFA4E"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AE5966"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A8A0C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2DD75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Aperiodic</w:t>
            </w:r>
          </w:p>
        </w:tc>
      </w:tr>
      <w:tr w:rsidR="008A1991" w:rsidRPr="00045762" w14:paraId="6CF62DFB"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EAF3A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3492FB5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C0AA4C"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51E4D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C53E5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Table 2</w:t>
            </w:r>
          </w:p>
        </w:tc>
      </w:tr>
      <w:tr w:rsidR="008A1991" w:rsidRPr="00045762" w14:paraId="75EEA0E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4ED8DD"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AE278A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3BFE8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A15D8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8E235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cri-RI-PMI-CQI</w:t>
            </w:r>
          </w:p>
        </w:tc>
      </w:tr>
      <w:tr w:rsidR="008A1991" w:rsidRPr="00045762" w14:paraId="7BCF4AA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9F0DF6"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6E78CF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184144" w14:textId="77777777" w:rsidR="008A1991" w:rsidRPr="00045762" w:rsidRDefault="008A1991" w:rsidP="00B51431">
            <w:pPr>
              <w:keepNext/>
              <w:keepLines/>
              <w:spacing w:after="0"/>
              <w:jc w:val="center"/>
              <w:rPr>
                <w:rFonts w:ascii="Arial" w:eastAsia="SimSun" w:hAnsi="Arial"/>
                <w:iCs/>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8C9D8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83228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3A133F96"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701E25"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A415FD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057764"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C2267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049CB9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3F083F5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7B2307"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1FB8C9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4DA73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15D15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0BC81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r>
      <w:tr w:rsidR="008A1991" w:rsidRPr="00045762" w14:paraId="214356EA"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731FC2"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pmi-FormatIndicator</w:t>
            </w:r>
            <w:proofErr w:type="spellEnd"/>
            <w:r w:rsidRPr="00045762">
              <w:rPr>
                <w:rFonts w:ascii="Arial" w:eastAsia="SimSun" w:hAnsi="Arial"/>
                <w:i/>
                <w:sz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D963AE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5F940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BF9D9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0DDF7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r>
      <w:tr w:rsidR="008A1991" w:rsidRPr="00045762" w14:paraId="31B25FCF"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6A11B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5A678"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40040B"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EE7C13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BEB01D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w:t>
            </w:r>
          </w:p>
        </w:tc>
      </w:tr>
      <w:tr w:rsidR="008A1991" w:rsidRPr="00045762" w14:paraId="26252196"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1265C9"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3D7A4D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2DB974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469FE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726F5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111111111</w:t>
            </w:r>
          </w:p>
        </w:tc>
      </w:tr>
      <w:tr w:rsidR="008A1991" w:rsidRPr="00045762" w14:paraId="191C1F11"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8642F1"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31462"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F1BEC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2FD31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C1350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2F7D2FAC"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66E09AA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5198E8F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722DCA01"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61AB81BF"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9D601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7</w:t>
            </w:r>
          </w:p>
        </w:tc>
      </w:tr>
      <w:tr w:rsidR="008A1991" w:rsidRPr="00045762" w14:paraId="64CFB9E7"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9AABFA"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78C4957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A816C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7DE06D"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17882C"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8) = 1, otherwise it is equal to 0</w:t>
            </w:r>
          </w:p>
        </w:tc>
      </w:tr>
      <w:tr w:rsidR="008A1991" w:rsidRPr="00045762" w14:paraId="6331FC0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1BBC6C" w14:textId="77777777" w:rsidR="008A1991" w:rsidRPr="00045762" w:rsidRDefault="008A1991" w:rsidP="00B51431">
            <w:pPr>
              <w:keepNext/>
              <w:keepLines/>
              <w:spacing w:after="0"/>
              <w:rPr>
                <w:rFonts w:ascii="Arial" w:eastAsia="SimSun" w:hAnsi="Arial"/>
                <w:sz w:val="18"/>
              </w:rPr>
            </w:pPr>
            <w:proofErr w:type="spellStart"/>
            <w:r w:rsidRPr="00045762">
              <w:rPr>
                <w:rFonts w:ascii="Arial" w:hAnsi="Arial"/>
                <w:sz w:val="18"/>
              </w:rPr>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318251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54DE5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E2A5C4"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BFE3B33"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1</w:t>
            </w:r>
          </w:p>
        </w:tc>
      </w:tr>
      <w:tr w:rsidR="008A1991" w:rsidRPr="00045762" w14:paraId="3F04C176"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9F678D"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CSI-</w:t>
            </w:r>
            <w:proofErr w:type="spellStart"/>
            <w:r w:rsidRPr="00045762">
              <w:rPr>
                <w:rFonts w:ascii="Arial" w:hAnsi="Arial"/>
                <w:sz w:val="18"/>
              </w:rPr>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154441E"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C62012"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73C91F0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B8ADEF"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18F56180"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AA1D68"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5136D135"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r>
      <w:tr w:rsidR="008A1991" w:rsidRPr="00045762" w14:paraId="08166EF8"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7E923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76BC840C"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922BD6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4C96B7F"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3E2D8E66"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74BCBFC9"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r>
      <w:tr w:rsidR="008A1991" w:rsidRPr="00045762" w14:paraId="4EE55A27"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BD7C4"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81527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22459E63"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D9F8C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C2AE38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468ADE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45793907"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06A13"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B247E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(CodebookConfig-N</w:t>
            </w:r>
            <w:proofErr w:type="gramStart"/>
            <w:r w:rsidRPr="00045762">
              <w:rPr>
                <w:rFonts w:ascii="Arial" w:eastAsia="SimSun" w:hAnsi="Arial"/>
                <w:sz w:val="18"/>
              </w:rPr>
              <w:t>1,CodebookConfig</w:t>
            </w:r>
            <w:proofErr w:type="gramEnd"/>
            <w:r w:rsidRPr="00045762">
              <w:rPr>
                <w:rFonts w:ascii="Arial" w:eastAsia="SimSun" w:hAnsi="Arial"/>
                <w:sz w:val="18"/>
              </w:rPr>
              <w:t>-N2)</w:t>
            </w:r>
          </w:p>
        </w:tc>
        <w:tc>
          <w:tcPr>
            <w:tcW w:w="0" w:type="auto"/>
            <w:tcBorders>
              <w:top w:val="single" w:sz="4" w:space="0" w:color="auto"/>
              <w:left w:val="single" w:sz="4" w:space="0" w:color="auto"/>
              <w:bottom w:val="single" w:sz="4" w:space="0" w:color="auto"/>
              <w:right w:val="single" w:sz="4" w:space="0" w:color="auto"/>
            </w:tcBorders>
            <w:vAlign w:val="center"/>
          </w:tcPr>
          <w:p w14:paraId="097E0D9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DC201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C6E73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FA12E4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r>
      <w:tr w:rsidR="008A1991" w:rsidRPr="00045762" w14:paraId="418253EB"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D9636"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C87933"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5DE5C5C"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8A368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5A8B5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9F9E2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2404881F"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A48FF"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2F245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0F9134C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A2B21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965F7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FD8320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r>
      <w:tr w:rsidR="008A1991" w:rsidRPr="00045762" w14:paraId="2C5FFB9F"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5CE6C2A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1BC7A0F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772B6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C9CC8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B9939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PUSCH</w:t>
            </w:r>
          </w:p>
        </w:tc>
      </w:tr>
      <w:tr w:rsidR="008A1991" w:rsidRPr="00045762" w14:paraId="5F68780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44CE9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649CD"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eastAsia="SimSun" w:hAnsi="Arial"/>
                <w:sz w:val="18"/>
              </w:rPr>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6F3A1A4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10249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D57767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1.375</w:t>
            </w:r>
          </w:p>
        </w:tc>
      </w:tr>
      <w:tr w:rsidR="008A1991" w:rsidRPr="00045762" w14:paraId="6680ED7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D1018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7E355EB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08003F9"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2551C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BF35D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54219ADA"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23CEC4"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27C026CC" w14:textId="77777777" w:rsidR="008A1991" w:rsidRPr="00045762" w:rsidRDefault="008A1991" w:rsidP="00B51431">
            <w:pPr>
              <w:keepNext/>
              <w:keepLines/>
              <w:spacing w:after="0"/>
              <w:jc w:val="center"/>
              <w:rPr>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119D21AD" w14:textId="3C090918" w:rsidR="008A1991" w:rsidRPr="00045762" w:rsidRDefault="00BB2CDB" w:rsidP="00B51431">
            <w:pPr>
              <w:keepNext/>
              <w:keepLines/>
              <w:spacing w:after="0"/>
              <w:jc w:val="center"/>
              <w:rPr>
                <w:rFonts w:ascii="Arial" w:eastAsia="SimSun" w:hAnsi="Arial"/>
                <w:sz w:val="18"/>
                <w:lang w:eastAsia="zh-CN"/>
              </w:rPr>
            </w:pPr>
            <w:ins w:id="245" w:author="Tarek Shahriar" w:date="2022-02-11T10:32:00Z">
              <w:r>
                <w:rPr>
                  <w:rFonts w:ascii="Arial" w:eastAsia="SimSun" w:hAnsi="Arial"/>
                  <w:sz w:val="18"/>
                  <w:lang w:eastAsia="zh-CN"/>
                </w:rPr>
                <w:t>[</w:t>
              </w:r>
            </w:ins>
            <w:r w:rsidR="008A1991" w:rsidRPr="00045762">
              <w:rPr>
                <w:rFonts w:ascii="Arial" w:eastAsia="SimSun" w:hAnsi="Arial"/>
                <w:sz w:val="18"/>
                <w:lang w:eastAsia="zh-CN"/>
              </w:rPr>
              <w:t>T</w:t>
            </w:r>
            <w:ins w:id="246" w:author="Tarek Shahriar" w:date="2022-02-11T10:32:00Z">
              <w:r>
                <w:rPr>
                  <w:rFonts w:ascii="Arial" w:eastAsia="SimSun" w:hAnsi="Arial"/>
                  <w:sz w:val="18"/>
                  <w:lang w:eastAsia="zh-CN"/>
                </w:rPr>
                <w:t>]</w:t>
              </w:r>
            </w:ins>
            <w:r w:rsidR="008A1991" w:rsidRPr="00045762">
              <w:rPr>
                <w:rFonts w:ascii="Arial" w:eastAsia="SimSun" w:hAnsi="Arial"/>
                <w:sz w:val="18"/>
                <w:lang w:eastAsia="zh-CN"/>
              </w:rPr>
              <w:t>% of max throughput at target SNR.</w:t>
            </w:r>
          </w:p>
        </w:tc>
      </w:tr>
      <w:tr w:rsidR="008A1991" w:rsidRPr="00045762" w14:paraId="6050CF87" w14:textId="77777777" w:rsidTr="00B51431">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283E6F18" w14:textId="77777777" w:rsidR="008A1991" w:rsidRPr="00045762" w:rsidRDefault="008A1991" w:rsidP="00B51431">
            <w:pPr>
              <w:pStyle w:val="TAN"/>
              <w:rPr>
                <w:rFonts w:eastAsia="SimSun"/>
                <w:lang w:eastAsia="zh-CN"/>
              </w:rPr>
            </w:pPr>
            <w:r w:rsidRPr="00045762">
              <w:rPr>
                <w:rFonts w:eastAsia="SimSun"/>
                <w:lang w:eastAsia="zh-CN"/>
              </w:rPr>
              <w:t>Note 1:</w:t>
            </w:r>
            <w:r w:rsidRPr="00045762">
              <w:rPr>
                <w:rFonts w:eastAsia="SimSun"/>
                <w:lang w:eastAsia="zh-CN"/>
              </w:rPr>
              <w:tab/>
              <w:t>Other common test parameters are defined in Section 6.1.2 of 38.101-4 for Tests 1 and 2 and Section 8.1.2 of 38.101-4 for Test 3.</w:t>
            </w:r>
          </w:p>
          <w:p w14:paraId="7E38B3A5" w14:textId="77777777" w:rsidR="008A1991" w:rsidRPr="00045762" w:rsidRDefault="008A1991" w:rsidP="00B51431">
            <w:pPr>
              <w:pStyle w:val="TAN"/>
              <w:rPr>
                <w:rFonts w:eastAsia="SimSun"/>
                <w:lang w:eastAsia="zh-CN"/>
              </w:rPr>
            </w:pPr>
            <w:r w:rsidRPr="00045762">
              <w:rPr>
                <w:rFonts w:eastAsia="SimSun"/>
                <w:lang w:eastAsia="zh-CN"/>
              </w:rPr>
              <w:t>Note 2:</w:t>
            </w:r>
            <w:r w:rsidRPr="00045762">
              <w:rPr>
                <w:rFonts w:eastAsia="SimSun"/>
                <w:lang w:eastAsia="zh-CN"/>
              </w:rPr>
              <w:tab/>
              <w:t>PDSCH is not scheduled on slots containing CSI-RS for CSI acquisition, CSI-RS for tracking and CSI-RS for beam refinement (for Test 3 only).</w:t>
            </w:r>
          </w:p>
        </w:tc>
      </w:tr>
    </w:tbl>
    <w:p w14:paraId="1736615C" w14:textId="77777777" w:rsidR="008A1991" w:rsidRPr="00045762" w:rsidRDefault="008A1991" w:rsidP="008A1991"/>
    <w:p w14:paraId="1C41CECE" w14:textId="77777777" w:rsidR="008A1991" w:rsidRPr="00045762" w:rsidRDefault="008A1991" w:rsidP="008A1991">
      <w:pPr>
        <w:pStyle w:val="Heading5"/>
      </w:pPr>
      <w:bookmarkStart w:id="247" w:name="_Toc92100029"/>
      <w:r w:rsidRPr="00045762">
        <w:t>A.10.1.</w:t>
      </w:r>
      <w:r w:rsidRPr="00045762">
        <w:rPr>
          <w:lang w:eastAsia="x-none"/>
        </w:rPr>
        <w:t>2.1.</w:t>
      </w:r>
      <w:r w:rsidRPr="00045762">
        <w:t>4</w:t>
      </w:r>
      <w:r w:rsidRPr="00045762">
        <w:tab/>
        <w:t>Test Description</w:t>
      </w:r>
      <w:bookmarkEnd w:id="247"/>
    </w:p>
    <w:p w14:paraId="23A77A26" w14:textId="3D3D8AC1" w:rsidR="008A1991" w:rsidRDefault="008A1991" w:rsidP="008A1991">
      <w:pPr>
        <w:pStyle w:val="Heading5"/>
        <w:rPr>
          <w:ins w:id="248" w:author="Tarek Shahriar" w:date="2022-02-10T20:17:00Z"/>
        </w:rPr>
      </w:pPr>
      <w:bookmarkStart w:id="249" w:name="_Toc92100030"/>
      <w:r w:rsidRPr="00045762">
        <w:t>A.10.1.2.</w:t>
      </w:r>
      <w:r w:rsidRPr="00045762">
        <w:rPr>
          <w:lang w:eastAsia="x-none"/>
        </w:rPr>
        <w:t>1.</w:t>
      </w:r>
      <w:r w:rsidRPr="00045762">
        <w:t>4.1</w:t>
      </w:r>
      <w:r w:rsidRPr="00045762">
        <w:tab/>
        <w:t>Initial Conditions</w:t>
      </w:r>
      <w:bookmarkEnd w:id="249"/>
    </w:p>
    <w:p w14:paraId="36A3153E" w14:textId="7613269D" w:rsidR="00E03365" w:rsidRPr="00045762" w:rsidRDefault="00E03365" w:rsidP="00E03365">
      <w:pPr>
        <w:rPr>
          <w:ins w:id="250" w:author="Tarek Shahriar" w:date="2022-02-10T20:17:00Z"/>
          <w:rFonts w:eastAsia="Batang"/>
        </w:rPr>
      </w:pPr>
      <w:ins w:id="251" w:author="Tarek Shahriar" w:date="2022-02-10T20:17:00Z">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Pr>
            <w:rFonts w:eastAsia="Batang"/>
          </w:rPr>
          <w:t>6</w:t>
        </w:r>
        <w:r w:rsidRPr="00045762">
          <w:rPr>
            <w:rFonts w:eastAsia="Batang"/>
          </w:rPr>
          <w:t>.</w:t>
        </w:r>
        <w:r>
          <w:rPr>
            <w:rFonts w:eastAsia="Batang"/>
          </w:rPr>
          <w:t>4</w:t>
        </w:r>
        <w:r w:rsidRPr="00045762">
          <w:rPr>
            <w:rFonts w:eastAsia="Batang"/>
          </w:rPr>
          <w:t>.</w:t>
        </w:r>
      </w:ins>
      <w:ins w:id="252" w:author="Tarek Shahriar" w:date="2022-02-10T20:20:00Z">
        <w:r w:rsidR="00F00247">
          <w:rPr>
            <w:rFonts w:eastAsia="Batang"/>
          </w:rPr>
          <w:t>3</w:t>
        </w:r>
      </w:ins>
      <w:ins w:id="253" w:author="Tarek Shahriar" w:date="2022-02-10T20:17:00Z">
        <w:r>
          <w:rPr>
            <w:rFonts w:eastAsia="Batang"/>
          </w:rPr>
          <w:t>.</w:t>
        </w:r>
      </w:ins>
      <w:ins w:id="254" w:author="Tarek Shahriar" w:date="2022-02-10T20:20:00Z">
        <w:r w:rsidR="00F00247">
          <w:rPr>
            <w:rFonts w:eastAsia="Batang"/>
          </w:rPr>
          <w:t>1</w:t>
        </w:r>
      </w:ins>
      <w:ins w:id="255" w:author="Tarek Shahriar" w:date="2022-02-10T20:17:00Z">
        <w:r>
          <w:rPr>
            <w:rFonts w:eastAsia="Batang"/>
          </w:rPr>
          <w:t>_1</w:t>
        </w:r>
        <w:r w:rsidRPr="00045762">
          <w:rPr>
            <w:rFonts w:eastAsia="Batang"/>
          </w:rPr>
          <w:t>.4.1 with the following additional steps and/or exceptions</w:t>
        </w:r>
      </w:ins>
    </w:p>
    <w:p w14:paraId="2972BD6C" w14:textId="77777777" w:rsidR="00E03365" w:rsidRPr="00045762" w:rsidRDefault="00E03365" w:rsidP="00E03365">
      <w:pPr>
        <w:pStyle w:val="B10"/>
        <w:rPr>
          <w:ins w:id="256" w:author="Tarek Shahriar" w:date="2022-02-10T20:17:00Z"/>
        </w:rPr>
      </w:pPr>
      <w:ins w:id="257" w:author="Tarek Shahriar" w:date="2022-02-10T20:17:00Z">
        <w:r w:rsidRPr="00045762">
          <w:t>1.1</w:t>
        </w:r>
        <w:r w:rsidRPr="00045762">
          <w:tab/>
        </w:r>
        <w:r w:rsidRPr="00045762">
          <w:tab/>
          <w:t xml:space="preserve">Connect an application server to the IP output of the SS. </w:t>
        </w:r>
      </w:ins>
    </w:p>
    <w:p w14:paraId="31D9A02B" w14:textId="77777777" w:rsidR="00E03365" w:rsidRDefault="00E03365" w:rsidP="00E03365">
      <w:pPr>
        <w:pStyle w:val="B10"/>
        <w:rPr>
          <w:ins w:id="258" w:author="Tarek Shahriar" w:date="2022-02-10T20:17:00Z"/>
        </w:rPr>
      </w:pPr>
      <w:ins w:id="259" w:author="Tarek Shahriar" w:date="2022-02-10T20:17:00Z">
        <w:r w:rsidRPr="00045762">
          <w:t>1.2</w:t>
        </w:r>
        <w:r w:rsidRPr="00045762">
          <w:tab/>
        </w:r>
        <w:r>
          <w:tab/>
        </w:r>
        <w:r w:rsidRPr="00045762">
          <w:t>For an embedded configuration, ensure that the UE has a</w:t>
        </w:r>
        <w:r>
          <w:t xml:space="preserve"> </w:t>
        </w:r>
        <w:r w:rsidRPr="00045762">
          <w:t>client test application available. For a tethered configuration, tether the UE to a laptop configured with FTP client software using the appropriate UE to PC interface Modem or Network Interface Connection (NIC) drivers.</w:t>
        </w:r>
      </w:ins>
    </w:p>
    <w:p w14:paraId="04E2537D" w14:textId="5E4143FC" w:rsidR="00E03365" w:rsidRDefault="00E03365" w:rsidP="00E03365">
      <w:pPr>
        <w:pStyle w:val="B10"/>
        <w:rPr>
          <w:ins w:id="260" w:author="Tarek Shahriar" w:date="2022-02-10T20:17:00Z"/>
        </w:rPr>
      </w:pPr>
      <w:ins w:id="261" w:author="Tarek Shahriar" w:date="2022-02-10T20:17:00Z">
        <w:r>
          <w:t>2.</w:t>
        </w:r>
        <w:r>
          <w:tab/>
          <w:t>In Step 2 skip reference to 38.521-4 [3] Table 6.4.</w:t>
        </w:r>
      </w:ins>
      <w:ins w:id="262" w:author="Tarek Shahriar" w:date="2022-02-10T20:18:00Z">
        <w:r w:rsidR="00CC0EFD">
          <w:t>3</w:t>
        </w:r>
      </w:ins>
      <w:ins w:id="263" w:author="Tarek Shahriar" w:date="2022-02-10T20:17:00Z">
        <w:r>
          <w:t>.</w:t>
        </w:r>
      </w:ins>
      <w:ins w:id="264" w:author="Tarek Shahriar" w:date="2022-02-10T20:18:00Z">
        <w:r w:rsidR="00CC0EFD">
          <w:t>1</w:t>
        </w:r>
      </w:ins>
      <w:ins w:id="265" w:author="Tarek Shahriar" w:date="2022-02-10T20:17:00Z">
        <w:r>
          <w:t>_1.3-1 since test parameters are already defined for this test.</w:t>
        </w:r>
      </w:ins>
    </w:p>
    <w:p w14:paraId="79A988EC" w14:textId="2DE2A839" w:rsidR="00E03365" w:rsidRPr="00045762" w:rsidRDefault="00E03365" w:rsidP="00E03365">
      <w:pPr>
        <w:pStyle w:val="B10"/>
        <w:rPr>
          <w:ins w:id="266" w:author="Tarek Shahriar" w:date="2022-02-10T20:17:00Z"/>
        </w:rPr>
      </w:pPr>
      <w:ins w:id="267" w:author="Tarek Shahriar" w:date="2022-02-10T20:17:00Z">
        <w:r w:rsidRPr="00045762">
          <w:t>5.</w:t>
        </w:r>
        <w:r w:rsidRPr="00045762">
          <w:tab/>
          <w:t>For NSA case, the E-UTRA anchor is configured as per Annex E. Ensure the UE is in RRC_CONNECTED State</w:t>
        </w:r>
        <w:r>
          <w:t xml:space="preserve"> (on NR for SA and on E-UTRA for NSA with NR </w:t>
        </w:r>
        <w:proofErr w:type="spellStart"/>
        <w:r>
          <w:t>PSCell</w:t>
        </w:r>
        <w:proofErr w:type="spellEnd"/>
        <w:r>
          <w:t xml:space="preserve"> added)</w:t>
        </w:r>
        <w:r w:rsidRPr="00045762">
          <w:t xml:space="preserve">. Message contents are as per TS 38.521-4 [3] </w:t>
        </w:r>
        <w:r>
          <w:t>Clause 6.4.</w:t>
        </w:r>
      </w:ins>
      <w:ins w:id="268" w:author="Tarek Shahriar" w:date="2022-02-10T20:18:00Z">
        <w:r w:rsidR="00B43972">
          <w:t>3</w:t>
        </w:r>
      </w:ins>
      <w:ins w:id="269" w:author="Tarek Shahriar" w:date="2022-02-10T20:17:00Z">
        <w:r>
          <w:t>.</w:t>
        </w:r>
      </w:ins>
      <w:ins w:id="270" w:author="Tarek Shahriar" w:date="2022-02-10T20:18:00Z">
        <w:r w:rsidR="00B43972">
          <w:t>1</w:t>
        </w:r>
      </w:ins>
      <w:ins w:id="271" w:author="Tarek Shahriar" w:date="2022-02-10T20:17:00Z">
        <w:r>
          <w:t>_1.4.3</w:t>
        </w:r>
        <w:r w:rsidRPr="00045762">
          <w:t>.</w:t>
        </w:r>
      </w:ins>
    </w:p>
    <w:p w14:paraId="7D00EB52" w14:textId="2E242429" w:rsidR="004B4437" w:rsidRPr="004B4437" w:rsidDel="0096370E" w:rsidRDefault="004B4437">
      <w:pPr>
        <w:rPr>
          <w:del w:id="272" w:author="Tarek Shahriar" w:date="2022-02-10T20:19:00Z"/>
        </w:rPr>
        <w:pPrChange w:id="273" w:author="Tarek Shahriar" w:date="2022-02-10T20:17:00Z">
          <w:pPr>
            <w:pStyle w:val="Heading5"/>
          </w:pPr>
        </w:pPrChange>
      </w:pPr>
    </w:p>
    <w:p w14:paraId="6B05B7F4" w14:textId="2343F746" w:rsidR="008A1991" w:rsidRPr="00045762" w:rsidRDefault="008A1991" w:rsidP="008A1991">
      <w:del w:id="274" w:author="Tarek Shahriar" w:date="2022-02-10T20:19:00Z">
        <w:r w:rsidRPr="00045762" w:rsidDel="0096370E">
          <w:delText>FFS</w:delText>
        </w:r>
      </w:del>
    </w:p>
    <w:p w14:paraId="556EF5AA" w14:textId="76E3E1C6" w:rsidR="008A1991" w:rsidRDefault="008A1991" w:rsidP="008A1991">
      <w:pPr>
        <w:pStyle w:val="Heading5"/>
        <w:rPr>
          <w:ins w:id="275" w:author="Tarek Shahriar" w:date="2022-02-10T20:21:00Z"/>
        </w:rPr>
      </w:pPr>
      <w:bookmarkStart w:id="276" w:name="_Toc92100031"/>
      <w:r w:rsidRPr="00045762">
        <w:lastRenderedPageBreak/>
        <w:t>A.10.1.2.1.4.2</w:t>
      </w:r>
      <w:r w:rsidRPr="00045762">
        <w:tab/>
        <w:t>Test Procedure</w:t>
      </w:r>
      <w:bookmarkEnd w:id="276"/>
    </w:p>
    <w:p w14:paraId="02B7E215" w14:textId="72FB124D" w:rsidR="00386A1B" w:rsidRPr="00965BDA" w:rsidRDefault="00386A1B" w:rsidP="00386A1B">
      <w:pPr>
        <w:pStyle w:val="B10"/>
        <w:rPr>
          <w:ins w:id="277" w:author="Tarek Shahriar" w:date="2022-02-10T20:21:00Z"/>
        </w:rPr>
      </w:pPr>
      <w:ins w:id="278" w:author="Tarek Shahriar" w:date="2022-02-10T20:21:00Z">
        <w:r w:rsidRPr="00965BDA">
          <w:t>1.</w:t>
        </w:r>
        <w:r w:rsidRPr="00965BDA">
          <w:tab/>
          <w:t xml:space="preserve">Set the parameters of bandwidth, reference channel, the propagation condition, antenna configuration, antenna correlation, Codebook configuration, Beamforming Model, </w:t>
        </w:r>
        <w:r w:rsidRPr="00965BDA">
          <w:rPr>
            <w:rFonts w:cs="v4.2.0"/>
          </w:rPr>
          <w:t>RI configuration</w:t>
        </w:r>
        <w:r w:rsidRPr="00965BDA">
          <w:t xml:space="preserve"> and </w:t>
        </w:r>
        <w:smartTag w:uri="urn:schemas-microsoft-com:office:smarttags" w:element="stockticker">
          <w:r w:rsidRPr="00965BDA">
            <w:t>SNR</w:t>
          </w:r>
        </w:smartTag>
        <w:r w:rsidRPr="00965BDA">
          <w:t xml:space="preserve"> according to Table </w:t>
        </w:r>
        <w:r>
          <w:t>A.10.1.</w:t>
        </w:r>
        <w:r w:rsidR="009E5DC5">
          <w:t>2</w:t>
        </w:r>
        <w:r>
          <w:t>.1.3-1</w:t>
        </w:r>
        <w:r w:rsidRPr="00965BDA">
          <w:t xml:space="preserve"> as appropriate.</w:t>
        </w:r>
      </w:ins>
    </w:p>
    <w:p w14:paraId="6368F520" w14:textId="77777777" w:rsidR="00386A1B" w:rsidRDefault="00386A1B" w:rsidP="00386A1B">
      <w:pPr>
        <w:pStyle w:val="B10"/>
        <w:rPr>
          <w:ins w:id="279" w:author="Tarek Shahriar" w:date="2022-02-10T20:21:00Z"/>
        </w:rPr>
      </w:pPr>
      <w:ins w:id="280" w:author="Tarek Shahriar" w:date="2022-02-10T20:21:00Z">
        <w:r>
          <w:t>2</w:t>
        </w:r>
        <w:r w:rsidRPr="00965BDA">
          <w:t>.</w:t>
        </w:r>
        <w:r w:rsidRPr="00965BDA">
          <w:tab/>
          <w:t>SS shall send PDSCH via PDCCH DCI format 1_1 for C_RNTI to transmit the DL RMC according to the UE reported CQI (wideband CQI), PMI and RI. The SS sends downlink MAC padding bits on the DL RMC.</w:t>
        </w:r>
      </w:ins>
    </w:p>
    <w:p w14:paraId="4C90C0FE" w14:textId="77777777" w:rsidR="00386A1B" w:rsidRDefault="00386A1B" w:rsidP="00386A1B">
      <w:pPr>
        <w:pStyle w:val="B10"/>
        <w:rPr>
          <w:ins w:id="281" w:author="Tarek Shahriar" w:date="2022-02-10T20:21:00Z"/>
        </w:rPr>
      </w:pPr>
      <w:ins w:id="282" w:author="Tarek Shahriar" w:date="2022-02-10T20:21:00Z">
        <w:r>
          <w:t>3.</w:t>
        </w:r>
        <w:r>
          <w:tab/>
        </w:r>
        <w:r w:rsidRPr="00045762">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ins>
    </w:p>
    <w:p w14:paraId="68489E1F" w14:textId="77777777" w:rsidR="00386A1B" w:rsidRDefault="00386A1B" w:rsidP="00386A1B">
      <w:pPr>
        <w:pStyle w:val="B10"/>
        <w:rPr>
          <w:ins w:id="283" w:author="Tarek Shahriar" w:date="2022-02-10T20:21:00Z"/>
          <w:lang w:eastAsia="x-none"/>
        </w:rPr>
      </w:pPr>
      <w:ins w:id="284" w:author="Tarek Shahriar" w:date="2022-02-10T20:21:00Z">
        <w:r>
          <w:t>4.</w:t>
        </w:r>
        <w:r>
          <w:tab/>
        </w:r>
        <w:r w:rsidRPr="00045762">
          <w:rPr>
            <w:lang w:eastAsia="x-none"/>
          </w:rPr>
          <w:t>Using the data client, begin TCP downlink data transfer from the application server. Wait for 15 seconds and then start recording the TCP throughput result (This is iteration 1)</w:t>
        </w:r>
        <w:r>
          <w:rPr>
            <w:lang w:eastAsia="x-none"/>
          </w:rPr>
          <w:t>.</w:t>
        </w:r>
        <w:r w:rsidRPr="00045762">
          <w:rPr>
            <w:lang w:eastAsia="x-none"/>
          </w:rPr>
          <w:t xml:space="preserve"> Continue data transfer for the test duration outlined in Table A.1-14.</w:t>
        </w:r>
      </w:ins>
    </w:p>
    <w:p w14:paraId="44E700E6" w14:textId="77777777" w:rsidR="00386A1B" w:rsidRDefault="00386A1B" w:rsidP="00386A1B">
      <w:pPr>
        <w:pStyle w:val="B10"/>
        <w:rPr>
          <w:ins w:id="285" w:author="Tarek Shahriar" w:date="2022-02-10T20:21:00Z"/>
        </w:rPr>
      </w:pPr>
      <w:ins w:id="286" w:author="Tarek Shahriar" w:date="2022-02-10T20:21:00Z">
        <w:r>
          <w:rPr>
            <w:lang w:eastAsia="x-none"/>
          </w:rPr>
          <w:t>5.</w:t>
        </w:r>
        <w:r>
          <w:rPr>
            <w:lang w:eastAsia="x-none"/>
          </w:rPr>
          <w:tab/>
        </w:r>
        <w:r w:rsidRPr="00045762">
          <w:t xml:space="preserve">Repeat step </w:t>
        </w:r>
        <w:r>
          <w:t>4</w:t>
        </w:r>
        <w:r w:rsidRPr="00045762">
          <w:t xml:space="preserve"> for 3 iterations within the same call as the first iteration. Wait for at least 5 seconds between each iteration of the data transfer.</w:t>
        </w:r>
      </w:ins>
    </w:p>
    <w:p w14:paraId="6D1A5823" w14:textId="77777777" w:rsidR="00386A1B" w:rsidRDefault="00386A1B" w:rsidP="00386A1B">
      <w:pPr>
        <w:pStyle w:val="B10"/>
        <w:rPr>
          <w:ins w:id="287" w:author="Tarek Shahriar" w:date="2022-02-10T20:21:00Z"/>
          <w:lang w:eastAsia="x-none"/>
        </w:rPr>
      </w:pPr>
      <w:ins w:id="288" w:author="Tarek Shahriar" w:date="2022-02-10T20:21:00Z">
        <w:r>
          <w:t>6.</w:t>
        </w:r>
        <w:r>
          <w:tab/>
        </w:r>
        <w:r w:rsidRPr="00045762">
          <w:rPr>
            <w:lang w:eastAsia="x-none"/>
          </w:rPr>
          <w:t>Calculate and record the average application layer data throughput across three iterations. Additionally, count and record the overall number of ACK and NACK/DTX on the PUSCH/PUCCH during the test interval purely for information purposes.</w:t>
        </w:r>
      </w:ins>
    </w:p>
    <w:p w14:paraId="26B415BA" w14:textId="77777777" w:rsidR="00386A1B" w:rsidRPr="00045762" w:rsidRDefault="00386A1B" w:rsidP="00386A1B">
      <w:pPr>
        <w:pStyle w:val="B10"/>
        <w:rPr>
          <w:ins w:id="289" w:author="Tarek Shahriar" w:date="2022-02-10T20:21:00Z"/>
          <w:lang w:eastAsia="x-none"/>
        </w:rPr>
      </w:pPr>
      <w:ins w:id="290" w:author="Tarek Shahriar" w:date="2022-02-10T20:21:00Z">
        <w:r>
          <w:rPr>
            <w:lang w:eastAsia="x-none"/>
          </w:rPr>
          <w:t>7.</w:t>
        </w:r>
        <w:r>
          <w:rPr>
            <w:lang w:eastAsia="x-none"/>
          </w:rPr>
          <w:tab/>
        </w:r>
        <w:r w:rsidRPr="00045762">
          <w:rPr>
            <w:lang w:eastAsia="x-none"/>
          </w:rPr>
          <w:t>Record the IP address type (IPv4 or IPv6) used during the TCP data transfers.</w:t>
        </w:r>
      </w:ins>
    </w:p>
    <w:p w14:paraId="65B24055" w14:textId="5D887AE8" w:rsidR="00386A1B" w:rsidRPr="00965BDA" w:rsidRDefault="00386A1B" w:rsidP="00386A1B">
      <w:pPr>
        <w:pStyle w:val="B10"/>
        <w:rPr>
          <w:ins w:id="291" w:author="Tarek Shahriar" w:date="2022-02-10T20:21:00Z"/>
        </w:rPr>
      </w:pPr>
      <w:ins w:id="292" w:author="Tarek Shahriar" w:date="2022-02-10T20:21:00Z">
        <w:r>
          <w:rPr>
            <w:lang w:eastAsia="x-none"/>
          </w:rPr>
          <w:t>8</w:t>
        </w:r>
        <w:r w:rsidRPr="00045762">
          <w:rPr>
            <w:lang w:eastAsia="x-none"/>
          </w:rPr>
          <w:t>.</w:t>
        </w:r>
        <w:r w:rsidRPr="00045762">
          <w:rPr>
            <w:lang w:eastAsia="x-none"/>
          </w:rPr>
          <w:tab/>
          <w:t>Using the values</w:t>
        </w:r>
        <w:r>
          <w:rPr>
            <w:lang w:eastAsia="x-none"/>
          </w:rPr>
          <w:t xml:space="preserve"> for TCP</w:t>
        </w:r>
        <w:r w:rsidRPr="00045762">
          <w:rPr>
            <w:lang w:eastAsia="x-none"/>
          </w:rPr>
          <w:t xml:space="preserve"> in Table 5.4.4-2 (for IPv6) and Table 5.4.4-3 (for IPv4), determine the reduction from PHY reference fractional throughput value listed in Table A.</w:t>
        </w:r>
        <w:r>
          <w:rPr>
            <w:lang w:eastAsia="x-none"/>
          </w:rPr>
          <w:t>10</w:t>
        </w:r>
        <w:r w:rsidRPr="00045762">
          <w:rPr>
            <w:lang w:eastAsia="x-none"/>
          </w:rPr>
          <w:t>.1.</w:t>
        </w:r>
        <w:r w:rsidR="002544F4">
          <w:rPr>
            <w:lang w:eastAsia="x-none"/>
          </w:rPr>
          <w:t>2</w:t>
        </w:r>
        <w:r>
          <w:rPr>
            <w:lang w:eastAsia="x-none"/>
          </w:rPr>
          <w:t>.1</w:t>
        </w:r>
        <w:r w:rsidRPr="00045762">
          <w:rPr>
            <w:lang w:eastAsia="x-none"/>
          </w:rPr>
          <w:t>.3-1 to obtain reference Application Layer Throughput value.</w:t>
        </w:r>
        <w:r w:rsidRPr="00965BDA">
          <w:br/>
        </w:r>
      </w:ins>
    </w:p>
    <w:p w14:paraId="1F596D2E" w14:textId="050A62AD" w:rsidR="00386A1B" w:rsidRPr="00386A1B" w:rsidDel="001F0B57" w:rsidRDefault="00386A1B">
      <w:pPr>
        <w:rPr>
          <w:del w:id="293" w:author="Tarek Shahriar" w:date="2022-02-10T20:23:00Z"/>
        </w:rPr>
        <w:pPrChange w:id="294" w:author="Tarek Shahriar" w:date="2022-02-10T20:21:00Z">
          <w:pPr>
            <w:pStyle w:val="Heading5"/>
          </w:pPr>
        </w:pPrChange>
      </w:pPr>
    </w:p>
    <w:p w14:paraId="1CD35580" w14:textId="6F0F14E2" w:rsidR="008A1991" w:rsidRPr="00045762" w:rsidRDefault="008A1991" w:rsidP="008A1991">
      <w:del w:id="295" w:author="Tarek Shahriar" w:date="2022-02-10T20:23:00Z">
        <w:r w:rsidRPr="00045762" w:rsidDel="001F0B57">
          <w:delText>FFS</w:delText>
        </w:r>
      </w:del>
    </w:p>
    <w:p w14:paraId="7283C1B3" w14:textId="77777777" w:rsidR="008A1991" w:rsidRPr="00045762" w:rsidRDefault="008A1991" w:rsidP="008A1991">
      <w:pPr>
        <w:pStyle w:val="Heading4"/>
      </w:pPr>
      <w:bookmarkStart w:id="296" w:name="_Toc46155881"/>
      <w:bookmarkStart w:id="297" w:name="_Toc46238434"/>
      <w:bookmarkStart w:id="298" w:name="_Toc46239320"/>
      <w:bookmarkStart w:id="299" w:name="_Toc46384330"/>
      <w:bookmarkStart w:id="300" w:name="_Toc46480407"/>
      <w:bookmarkStart w:id="301" w:name="_Toc51833745"/>
      <w:bookmarkStart w:id="302" w:name="_Toc58504849"/>
      <w:bookmarkStart w:id="303" w:name="_Toc68540596"/>
      <w:bookmarkStart w:id="304" w:name="_Toc75464133"/>
      <w:bookmarkStart w:id="305" w:name="_Toc83680455"/>
      <w:bookmarkStart w:id="306" w:name="_Toc92100032"/>
      <w:r w:rsidRPr="00045762">
        <w:t>A.10.1.2.2</w:t>
      </w:r>
      <w:r w:rsidRPr="00045762">
        <w:tab/>
        <w:t>5G NR /TCP Downlink Throughput /Conducted/Fading/VRC/4Rx TDD/FR1 PDSCH mapping Type A performance - for SA and NSA</w:t>
      </w:r>
      <w:bookmarkEnd w:id="296"/>
      <w:bookmarkEnd w:id="297"/>
      <w:bookmarkEnd w:id="298"/>
      <w:bookmarkEnd w:id="299"/>
      <w:bookmarkEnd w:id="300"/>
      <w:bookmarkEnd w:id="301"/>
      <w:bookmarkEnd w:id="302"/>
      <w:bookmarkEnd w:id="303"/>
      <w:bookmarkEnd w:id="304"/>
      <w:bookmarkEnd w:id="305"/>
      <w:bookmarkEnd w:id="306"/>
    </w:p>
    <w:p w14:paraId="43AAE4B1" w14:textId="63824AD4" w:rsidR="008A1991" w:rsidRPr="00045762" w:rsidDel="00606B11" w:rsidRDefault="008A1991" w:rsidP="008A1991">
      <w:pPr>
        <w:pStyle w:val="EditorsNote"/>
        <w:rPr>
          <w:del w:id="307" w:author="Tarek Shahriar" w:date="2022-02-10T20:42:00Z"/>
        </w:rPr>
      </w:pPr>
      <w:del w:id="308" w:author="Tarek Shahriar" w:date="2022-02-10T20:42:00Z">
        <w:r w:rsidRPr="00045762" w:rsidDel="00606B11">
          <w:delText xml:space="preserve">Editor’s Note: </w:delText>
        </w:r>
      </w:del>
    </w:p>
    <w:p w14:paraId="0E142D1A" w14:textId="187D8295" w:rsidR="008A1991" w:rsidRPr="00045762" w:rsidRDefault="008A1991" w:rsidP="008A1991">
      <w:pPr>
        <w:pStyle w:val="EditorsNote"/>
      </w:pPr>
      <w:del w:id="309" w:author="Tarek Shahriar" w:date="2022-02-10T20:42:00Z">
        <w:r w:rsidRPr="00045762" w:rsidDel="00606B11">
          <w:delText>- Initial conditions and Test procedure are FFS as 4Rx TDD FR1 is not defined in 38.521-4 Section 8</w:delText>
        </w:r>
      </w:del>
    </w:p>
    <w:p w14:paraId="3712E6E8" w14:textId="77777777" w:rsidR="008A1991" w:rsidRPr="00045762" w:rsidRDefault="008A1991" w:rsidP="008A1991">
      <w:pPr>
        <w:pStyle w:val="Heading5"/>
      </w:pPr>
      <w:bookmarkStart w:id="310" w:name="_Toc92100033"/>
      <w:r w:rsidRPr="00045762">
        <w:t>A.10.1.2</w:t>
      </w:r>
      <w:r w:rsidRPr="00045762">
        <w:rPr>
          <w:lang w:eastAsia="x-none"/>
        </w:rPr>
        <w:t>.2.1</w:t>
      </w:r>
      <w:r w:rsidRPr="00045762">
        <w:tab/>
        <w:t>Definition</w:t>
      </w:r>
      <w:bookmarkEnd w:id="310"/>
    </w:p>
    <w:p w14:paraId="6B312F6A" w14:textId="77777777" w:rsidR="008A1991" w:rsidRPr="00045762" w:rsidRDefault="008A1991" w:rsidP="008A1991">
      <w:r w:rsidRPr="00045762">
        <w:t>The UE application layer downlink performance for TCP under fading environment with variable reference channel is determined by the UE application layer TCP throughput.</w:t>
      </w:r>
    </w:p>
    <w:p w14:paraId="58F4ED3E" w14:textId="77777777" w:rsidR="008A1991" w:rsidRPr="00045762" w:rsidRDefault="008A1991" w:rsidP="008A1991">
      <w:pPr>
        <w:pStyle w:val="Heading5"/>
      </w:pPr>
      <w:bookmarkStart w:id="311" w:name="_Toc92100034"/>
      <w:r w:rsidRPr="00045762">
        <w:t>A.10</w:t>
      </w:r>
      <w:r w:rsidRPr="00045762">
        <w:rPr>
          <w:lang w:eastAsia="x-none"/>
        </w:rPr>
        <w:t>.1</w:t>
      </w:r>
      <w:r w:rsidRPr="00045762">
        <w:t>.</w:t>
      </w:r>
      <w:r w:rsidRPr="00045762">
        <w:rPr>
          <w:lang w:eastAsia="x-none"/>
        </w:rPr>
        <w:t>2.2.</w:t>
      </w:r>
      <w:r w:rsidRPr="00045762">
        <w:t>2</w:t>
      </w:r>
      <w:r w:rsidRPr="00045762">
        <w:tab/>
        <w:t>Test Purpose</w:t>
      </w:r>
      <w:bookmarkEnd w:id="311"/>
    </w:p>
    <w:p w14:paraId="473E478D" w14:textId="77777777" w:rsidR="008A1991" w:rsidRPr="00045762" w:rsidRDefault="008A1991" w:rsidP="008A1991">
      <w:r w:rsidRPr="00045762">
        <w:t>To measure the performance of the 5G NR UE while downloading TCP based data in a fading channel environment with variable reference channel under 4 receive antenna conditions for FR1. The duplex mode is TDD.</w:t>
      </w:r>
    </w:p>
    <w:p w14:paraId="3B4BD8DF" w14:textId="77777777" w:rsidR="008A1991" w:rsidRPr="00045762" w:rsidRDefault="008A1991" w:rsidP="008A1991">
      <w:pPr>
        <w:pStyle w:val="Heading5"/>
      </w:pPr>
      <w:bookmarkStart w:id="312" w:name="_Toc92100035"/>
      <w:r w:rsidRPr="00045762">
        <w:t>A.10.1.</w:t>
      </w:r>
      <w:r w:rsidRPr="00045762">
        <w:rPr>
          <w:lang w:eastAsia="x-none"/>
        </w:rPr>
        <w:t>2.2.</w:t>
      </w:r>
      <w:r w:rsidRPr="00045762">
        <w:t>3</w:t>
      </w:r>
      <w:r w:rsidRPr="00045762">
        <w:tab/>
        <w:t>Test Parameters</w:t>
      </w:r>
      <w:bookmarkEnd w:id="312"/>
    </w:p>
    <w:p w14:paraId="67CBA505" w14:textId="77777777" w:rsidR="008A1991" w:rsidRPr="00045762" w:rsidRDefault="008A1991" w:rsidP="008A1991">
      <w:r w:rsidRPr="00045762">
        <w:rPr>
          <w:rFonts w:eastAsia="SimSun"/>
        </w:rPr>
        <w:t>The test parameters are specified in Table A.10.1.2.2.3-1</w:t>
      </w:r>
      <w:r w:rsidRPr="00045762">
        <w:rPr>
          <w:lang w:eastAsia="zh-CN"/>
        </w:rPr>
        <w:t>. Test2 is to be selected as test point.</w:t>
      </w:r>
    </w:p>
    <w:p w14:paraId="0A86B1FF" w14:textId="77777777" w:rsidR="008A1991" w:rsidRPr="00045762" w:rsidRDefault="008A1991" w:rsidP="008A1991">
      <w:pPr>
        <w:pStyle w:val="TH"/>
        <w:rPr>
          <w:lang w:eastAsia="zh-CN"/>
        </w:rPr>
      </w:pPr>
      <w:r w:rsidRPr="00045762">
        <w:rPr>
          <w:lang w:eastAsia="zh-CN"/>
        </w:rPr>
        <w:lastRenderedPageBreak/>
        <w:t>Table A.10.1.2.2.3-1: TDD FR1 4Rx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8A1991" w:rsidRPr="00045762" w14:paraId="5D0DC425"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673CCE"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49B61"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19AB7D" w14:textId="77777777" w:rsidR="008A1991" w:rsidRPr="00045762" w:rsidRDefault="008A1991" w:rsidP="00B51431">
            <w:pPr>
              <w:keepNext/>
              <w:keepLines/>
              <w:spacing w:after="0"/>
              <w:jc w:val="center"/>
              <w:rPr>
                <w:rFonts w:ascii="Arial" w:eastAsia="SimSun" w:hAnsi="Arial"/>
                <w:b/>
                <w:sz w:val="18"/>
              </w:rPr>
            </w:pPr>
            <w:r w:rsidRPr="00045762">
              <w:rPr>
                <w:rFonts w:ascii="Arial" w:eastAsia="SimSun" w:hAnsi="Arial"/>
                <w:b/>
                <w:sz w:val="18"/>
              </w:rPr>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D48651" w14:textId="77777777" w:rsidR="008A1991" w:rsidRPr="00045762" w:rsidRDefault="008A1991" w:rsidP="00B51431">
            <w:pPr>
              <w:keepNext/>
              <w:keepLines/>
              <w:spacing w:after="0"/>
              <w:jc w:val="center"/>
              <w:rPr>
                <w:rFonts w:ascii="Arial" w:eastAsia="SimSun" w:hAnsi="Arial"/>
                <w:b/>
                <w:sz w:val="18"/>
              </w:rPr>
            </w:pPr>
            <w:r w:rsidRPr="00045762">
              <w:rPr>
                <w:rFonts w:ascii="Arial" w:hAnsi="Arial"/>
                <w:b/>
                <w:sz w:val="18"/>
              </w:rPr>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31BC33" w14:textId="77777777" w:rsidR="008A1991" w:rsidRPr="00045762" w:rsidRDefault="008A1991" w:rsidP="00B51431">
            <w:pPr>
              <w:keepNext/>
              <w:keepLines/>
              <w:spacing w:after="0"/>
              <w:jc w:val="center"/>
              <w:rPr>
                <w:rFonts w:ascii="Arial" w:eastAsia="SimSun" w:hAnsi="Arial"/>
                <w:b/>
                <w:sz w:val="18"/>
              </w:rPr>
            </w:pPr>
            <w:r w:rsidRPr="00045762">
              <w:rPr>
                <w:rFonts w:ascii="Arial" w:hAnsi="Arial"/>
                <w:b/>
                <w:sz w:val="18"/>
              </w:rPr>
              <w:t>Test 3</w:t>
            </w:r>
          </w:p>
        </w:tc>
      </w:tr>
      <w:tr w:rsidR="008A1991" w:rsidRPr="00045762" w14:paraId="204C7F0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2AB48D" w14:textId="77777777" w:rsidR="008A1991" w:rsidRPr="00045762" w:rsidRDefault="008A1991" w:rsidP="00B51431">
            <w:pPr>
              <w:keepNext/>
              <w:keepLines/>
              <w:spacing w:after="0"/>
              <w:rPr>
                <w:rFonts w:ascii="Arial" w:eastAsia="SimSun" w:hAnsi="Arial"/>
                <w:b/>
                <w:sz w:val="18"/>
                <w:lang w:eastAsia="zh-CN"/>
              </w:rPr>
            </w:pPr>
            <w:r w:rsidRPr="00045762">
              <w:rPr>
                <w:rFonts w:ascii="Arial" w:eastAsia="SimSun" w:hAnsi="Arial"/>
                <w:sz w:val="18"/>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255D81C1" w14:textId="77777777" w:rsidR="008A1991" w:rsidRPr="00045762" w:rsidRDefault="008A1991" w:rsidP="00B51431">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479EC2" w14:textId="77777777" w:rsidR="008A1991" w:rsidRPr="00045762" w:rsidRDefault="008A1991" w:rsidP="00B51431">
            <w:pPr>
              <w:keepNext/>
              <w:keepLines/>
              <w:spacing w:after="0"/>
              <w:jc w:val="center"/>
              <w:rPr>
                <w:rFonts w:ascii="Arial" w:eastAsia="SimSun" w:hAnsi="Arial"/>
                <w:b/>
                <w:sz w:val="18"/>
                <w:lang w:eastAsia="zh-CN"/>
              </w:rPr>
            </w:pPr>
            <w:r w:rsidRPr="00045762">
              <w:rPr>
                <w:rFonts w:ascii="Arial" w:eastAsia="SimSun" w:hAnsi="Arial"/>
                <w:sz w:val="18"/>
              </w:rPr>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A2438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06789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FR2</w:t>
            </w:r>
          </w:p>
        </w:tc>
      </w:tr>
      <w:tr w:rsidR="008A1991" w:rsidRPr="00045762" w14:paraId="4E877515"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B1673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25E22"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A72296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AC03C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A1ABB1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100</w:t>
            </w:r>
          </w:p>
        </w:tc>
      </w:tr>
      <w:tr w:rsidR="008A1991" w:rsidRPr="00045762" w14:paraId="6DE2D7BE"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A394C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F4A38"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1F1B76"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6D64E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C475A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120</w:t>
            </w:r>
          </w:p>
        </w:tc>
      </w:tr>
      <w:tr w:rsidR="008A1991" w:rsidRPr="00045762" w14:paraId="449AA1A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7B7DD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696CD6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253131B"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10C41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401CB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TDD</w:t>
            </w:r>
          </w:p>
        </w:tc>
      </w:tr>
      <w:tr w:rsidR="008A1991" w:rsidRPr="00045762" w14:paraId="7DE72CF1"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3933B9"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C82442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7D876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C132B8"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7D1S2U</w:t>
            </w:r>
          </w:p>
          <w:p w14:paraId="7CC399AD"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6EB8412"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DDSU</w:t>
            </w:r>
          </w:p>
          <w:p w14:paraId="44369B0D"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S:11D+3G+0U</w:t>
            </w:r>
          </w:p>
        </w:tc>
      </w:tr>
      <w:tr w:rsidR="008A1991" w:rsidRPr="00045762" w14:paraId="67A98BE1"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B416FC" w14:textId="77777777" w:rsidR="008A1991" w:rsidRPr="00045762" w:rsidRDefault="008A1991" w:rsidP="00B51431">
            <w:pPr>
              <w:keepNext/>
              <w:keepLines/>
              <w:spacing w:after="0"/>
              <w:rPr>
                <w:rFonts w:ascii="Arial" w:eastAsia="?? ??" w:hAnsi="Arial"/>
                <w:sz w:val="18"/>
              </w:rPr>
            </w:pPr>
            <w:r w:rsidRPr="00045762">
              <w:rPr>
                <w:rFonts w:ascii="Arial" w:eastAsia="?? ??"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277B9"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17B43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E68C0A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B37C0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16</w:t>
            </w:r>
          </w:p>
        </w:tc>
      </w:tr>
      <w:tr w:rsidR="008A1991" w:rsidRPr="00045762" w14:paraId="31AED0B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681C3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B0E5B6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60D4F234"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TDLA30-5</w:t>
            </w:r>
          </w:p>
        </w:tc>
        <w:tc>
          <w:tcPr>
            <w:tcW w:w="1727" w:type="dxa"/>
            <w:tcBorders>
              <w:top w:val="single" w:sz="4" w:space="0" w:color="auto"/>
              <w:left w:val="single" w:sz="4" w:space="0" w:color="auto"/>
              <w:bottom w:val="single" w:sz="4" w:space="0" w:color="auto"/>
              <w:right w:val="single" w:sz="4" w:space="0" w:color="auto"/>
            </w:tcBorders>
            <w:hideMark/>
          </w:tcPr>
          <w:p w14:paraId="645C9DC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501E339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TDLA30-35</w:t>
            </w:r>
          </w:p>
        </w:tc>
      </w:tr>
      <w:tr w:rsidR="008A1991" w:rsidRPr="00045762" w14:paraId="09A1BD79"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8A160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E7B2B8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641F453"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ULA Low 2x4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46C78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ULA Low 2x4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5625D4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ULA Low 2x2</w:t>
            </w:r>
          </w:p>
        </w:tc>
      </w:tr>
      <w:tr w:rsidR="008A1991" w:rsidRPr="00045762" w14:paraId="76AF0308"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EE796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03B4A2A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D10E5A"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206E2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52FD29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As defined in Annex B.4.1 in TS 38.101-4</w:t>
            </w:r>
          </w:p>
        </w:tc>
      </w:tr>
      <w:tr w:rsidR="008A1991" w:rsidRPr="00045762" w14:paraId="5BE10CE0"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1446BD"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2BEA8BD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0028B85"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AF48CD"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B88D85C"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MMSE-IRC</w:t>
            </w:r>
          </w:p>
        </w:tc>
      </w:tr>
      <w:tr w:rsidR="008A1991" w:rsidRPr="00045762" w14:paraId="6B8F65BD" w14:textId="77777777" w:rsidTr="00B51431">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B7C3D7"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10079"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1DBF4F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51FE8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9F37FE"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340422"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Type A</w:t>
            </w:r>
          </w:p>
        </w:tc>
      </w:tr>
      <w:tr w:rsidR="008A1991" w:rsidRPr="00045762" w14:paraId="23025821"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EF83F"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C67B01"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6A69A16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62475B"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25864D1"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20A261"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r>
      <w:tr w:rsidR="008A1991" w:rsidRPr="00045762" w14:paraId="045F90FF"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BAB41"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E5981B"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3309263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10AEC50"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18699E"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98A0DA"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12</w:t>
            </w:r>
          </w:p>
        </w:tc>
      </w:tr>
      <w:tr w:rsidR="008A1991" w:rsidRPr="00045762" w14:paraId="039D81F0"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A2E89"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8202F"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6527AE7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5E2F0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E3FFBA9"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A6587D"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2</w:t>
            </w:r>
          </w:p>
        </w:tc>
      </w:tr>
      <w:tr w:rsidR="008A1991" w:rsidRPr="00045762" w14:paraId="5E34846A"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E9573"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083EA3" w14:textId="77777777" w:rsidR="008A1991" w:rsidRPr="00045762" w:rsidRDefault="008A1991" w:rsidP="00B51431">
            <w:pPr>
              <w:keepNext/>
              <w:keepLines/>
              <w:spacing w:after="0"/>
              <w:rPr>
                <w:rFonts w:ascii="Arial" w:hAnsi="Arial"/>
                <w:sz w:val="18"/>
              </w:rPr>
            </w:pPr>
            <w:r w:rsidRPr="00045762">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7857AF3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EA573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214261"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FC7C2C"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Static</w:t>
            </w:r>
          </w:p>
        </w:tc>
      </w:tr>
      <w:tr w:rsidR="008A1991" w:rsidRPr="00045762" w14:paraId="48F60DF3" w14:textId="77777777" w:rsidTr="00B51431">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8CDF2"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9184EB" w14:textId="77777777" w:rsidR="008A1991" w:rsidRPr="00045762" w:rsidRDefault="008A1991" w:rsidP="00B51431">
            <w:pPr>
              <w:keepNext/>
              <w:keepLines/>
              <w:spacing w:after="0"/>
              <w:rPr>
                <w:rFonts w:ascii="Arial" w:eastAsia="SimSun" w:hAnsi="Arial"/>
                <w:sz w:val="18"/>
                <w:lang w:eastAsia="zh-CN"/>
              </w:rPr>
            </w:pPr>
            <w:r w:rsidRPr="00045762">
              <w:rPr>
                <w:rFonts w:ascii="Arial" w:hAnsi="Arial"/>
                <w:sz w:val="18"/>
                <w:lang w:eastAsia="ja-JP"/>
              </w:rPr>
              <w:t xml:space="preserve">VRB-to-PRB mapping </w:t>
            </w:r>
            <w:proofErr w:type="spellStart"/>
            <w:r w:rsidRPr="00045762">
              <w:rPr>
                <w:rFonts w:ascii="Arial" w:hAnsi="Arial"/>
                <w:sz w:val="18"/>
                <w:lang w:eastAsia="ja-JP"/>
              </w:rPr>
              <w:t>interleaver</w:t>
            </w:r>
            <w:proofErr w:type="spellEnd"/>
            <w:r w:rsidRPr="00045762">
              <w:rPr>
                <w:rFonts w:ascii="Arial" w:hAnsi="Arial"/>
                <w:sz w:val="18"/>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AA51A9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AF8F56E"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EC651D"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EFCF71" w14:textId="77777777" w:rsidR="008A1991" w:rsidRPr="00045762" w:rsidRDefault="008A1991" w:rsidP="00B51431">
            <w:pPr>
              <w:keepNext/>
              <w:keepLines/>
              <w:spacing w:after="0"/>
              <w:jc w:val="center"/>
              <w:rPr>
                <w:rFonts w:ascii="Arial" w:hAnsi="Arial"/>
                <w:sz w:val="18"/>
                <w:lang w:eastAsia="zh-CN"/>
              </w:rPr>
            </w:pPr>
            <w:r w:rsidRPr="00045762">
              <w:rPr>
                <w:rFonts w:ascii="Arial" w:eastAsia="SimSun" w:hAnsi="Arial"/>
                <w:sz w:val="18"/>
                <w:lang w:eastAsia="zh-CN"/>
              </w:rPr>
              <w:t>Non-interleaved</w:t>
            </w:r>
          </w:p>
        </w:tc>
      </w:tr>
      <w:tr w:rsidR="008A1991" w:rsidRPr="00045762" w14:paraId="61E74DC7" w14:textId="77777777" w:rsidTr="00B51431">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1EC56"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45689"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788C7E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6A6FD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F51736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C530A1"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Type 1</w:t>
            </w:r>
          </w:p>
        </w:tc>
      </w:tr>
      <w:tr w:rsidR="008A1991" w:rsidRPr="00045762" w14:paraId="7EA5A1E4" w14:textId="77777777" w:rsidTr="00B5143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FBB78"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78B7C"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38DF0A4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9A6996"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D17BE1"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C8A3F28"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r>
      <w:tr w:rsidR="008A1991" w:rsidRPr="00045762" w14:paraId="28D5B929" w14:textId="77777777" w:rsidTr="00B5143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0A928" w14:textId="77777777" w:rsidR="008A1991" w:rsidRPr="00045762" w:rsidRDefault="008A1991" w:rsidP="00B51431">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A62ACA" w14:textId="77777777" w:rsidR="008A1991" w:rsidRPr="00045762" w:rsidRDefault="008A1991" w:rsidP="00B51431">
            <w:pPr>
              <w:keepNext/>
              <w:keepLines/>
              <w:spacing w:after="0"/>
              <w:rPr>
                <w:rFonts w:ascii="Arial" w:hAnsi="Arial"/>
                <w:sz w:val="18"/>
                <w:lang w:eastAsia="ja-JP"/>
              </w:rPr>
            </w:pPr>
            <w:r w:rsidRPr="00045762">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4BC45742"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544A94"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BDF42C"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44CFEBF"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1</w:t>
            </w:r>
          </w:p>
        </w:tc>
      </w:tr>
      <w:tr w:rsidR="008A1991" w:rsidRPr="00045762" w14:paraId="14B84882" w14:textId="77777777" w:rsidTr="00B51431">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2D1038" w14:textId="77777777" w:rsidR="008A1991" w:rsidRPr="00045762" w:rsidRDefault="008A1991" w:rsidP="00B51431">
            <w:pPr>
              <w:keepNext/>
              <w:keepLines/>
              <w:spacing w:after="0"/>
              <w:rPr>
                <w:rFonts w:ascii="Arial" w:hAnsi="Arial"/>
                <w:sz w:val="18"/>
              </w:rPr>
            </w:pPr>
            <w:r w:rsidRPr="00045762">
              <w:rPr>
                <w:rFonts w:ascii="Arial" w:eastAsia="SimSun" w:hAnsi="Arial"/>
                <w:sz w:val="18"/>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DD4024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967E74F"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A.4-2 of TS 38.101-4:</w:t>
            </w:r>
          </w:p>
          <w:p w14:paraId="52219E29"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TBS.2-1</w:t>
            </w:r>
          </w:p>
          <w:p w14:paraId="6EBD6A47"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3A30865"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A.4-2 of TS 38.101-4:</w:t>
            </w:r>
          </w:p>
          <w:p w14:paraId="50860C64"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TBS.2-3</w:t>
            </w:r>
          </w:p>
          <w:p w14:paraId="4196425A"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C7C515C" w14:textId="77777777" w:rsidR="008A1991" w:rsidRPr="00045762" w:rsidRDefault="008A1991" w:rsidP="00B51431">
            <w:pPr>
              <w:keepNext/>
              <w:keepLines/>
              <w:spacing w:after="0"/>
              <w:jc w:val="center"/>
              <w:rPr>
                <w:rFonts w:ascii="Arial" w:hAnsi="Arial"/>
                <w:sz w:val="18"/>
              </w:rPr>
            </w:pPr>
            <w:r w:rsidRPr="00045762">
              <w:rPr>
                <w:rFonts w:ascii="Arial" w:hAnsi="Arial"/>
                <w:sz w:val="18"/>
              </w:rPr>
              <w:t>As specified in Table A.4-1 of TS 38.101-4:</w:t>
            </w:r>
          </w:p>
          <w:p w14:paraId="084A0806"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1: TBS.1-1</w:t>
            </w:r>
          </w:p>
          <w:p w14:paraId="1B227A3D" w14:textId="77777777" w:rsidR="008A1991" w:rsidRPr="00045762" w:rsidRDefault="008A1991" w:rsidP="00B51431">
            <w:pPr>
              <w:keepNext/>
              <w:keepLines/>
              <w:spacing w:after="0"/>
              <w:jc w:val="center"/>
              <w:rPr>
                <w:rFonts w:ascii="Arial" w:hAnsi="Arial"/>
                <w:sz w:val="18"/>
              </w:rPr>
            </w:pPr>
            <w:r w:rsidRPr="00045762">
              <w:rPr>
                <w:rFonts w:ascii="Arial" w:hAnsi="Arial"/>
                <w:sz w:val="18"/>
              </w:rPr>
              <w:t>Rank 2: TBS.1-2</w:t>
            </w:r>
          </w:p>
        </w:tc>
      </w:tr>
      <w:tr w:rsidR="008A1991" w:rsidRPr="00045762" w14:paraId="2240089E"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C26E9A"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9FFC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2777766"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C2C5DA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D124C4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04190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r>
      <w:tr w:rsidR="008A1991" w:rsidRPr="00045762" w14:paraId="7E9D8503"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7535E"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5F8F2"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00C0D71"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96C845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31EC0B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DD34F7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w:t>
            </w:r>
          </w:p>
        </w:tc>
      </w:tr>
      <w:tr w:rsidR="008A1991" w:rsidRPr="00045762" w14:paraId="3FD2C592"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4C809"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AFC8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2F36993E"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A19CF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0F877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CCFB5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r>
      <w:tr w:rsidR="008A1991" w:rsidRPr="00045762" w14:paraId="5F1ED3A7"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235C7"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5CE9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4FD237C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B3132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F39A8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7C56E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1546C8D8"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A918C"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E8691"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A9D594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776C6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85D92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E84FB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5, (8)</w:t>
            </w:r>
          </w:p>
        </w:tc>
      </w:tr>
      <w:tr w:rsidR="008A1991" w:rsidRPr="00045762" w14:paraId="1614E60A"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3C422"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D838F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40F7703"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5588E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C71E57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7C5D5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r>
      <w:tr w:rsidR="008A1991" w:rsidRPr="00045762" w14:paraId="5BE84F57"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9B98B"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DFCDE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w:t>
            </w:r>
          </w:p>
          <w:p w14:paraId="0FEB10E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43CAB"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C8424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A3E66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AC9D47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8/1</w:t>
            </w:r>
          </w:p>
        </w:tc>
      </w:tr>
      <w:tr w:rsidR="008A1991" w:rsidRPr="00045762" w14:paraId="690DE9D7"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38975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2E388"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7AFCD3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60BE0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65EBF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11AB7E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w:t>
            </w:r>
            <w:r w:rsidRPr="00045762">
              <w:rPr>
                <w:rFonts w:ascii="Arial" w:hAnsi="Arial"/>
                <w:sz w:val="18"/>
                <w:lang w:eastAsia="zh-CN"/>
              </w:rPr>
              <w:t>p</w:t>
            </w:r>
            <w:r w:rsidRPr="00045762">
              <w:rPr>
                <w:rFonts w:ascii="Arial" w:hAnsi="Arial"/>
                <w:sz w:val="18"/>
              </w:rPr>
              <w:t>eriodic</w:t>
            </w:r>
          </w:p>
        </w:tc>
      </w:tr>
      <w:tr w:rsidR="008A1991" w:rsidRPr="00045762" w14:paraId="54B5939F"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0BD8A"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42835"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Number of CSI-RS ports (</w:t>
            </w:r>
            <w:r w:rsidRPr="00045762">
              <w:rPr>
                <w:rFonts w:ascii="Arial" w:eastAsia="SimSun" w:hAnsi="Arial"/>
                <w:i/>
                <w:sz w:val="18"/>
              </w:rPr>
              <w:t>X</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E874142"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DF702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DF10B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920AD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2</w:t>
            </w:r>
          </w:p>
        </w:tc>
      </w:tr>
      <w:tr w:rsidR="008A1991" w:rsidRPr="00045762" w14:paraId="25D55E3C"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D0E3B"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47D49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4FB4431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7E515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04940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B0E88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FD-CDM2</w:t>
            </w:r>
          </w:p>
        </w:tc>
      </w:tr>
      <w:tr w:rsidR="008A1991" w:rsidRPr="00045762" w14:paraId="3634B290"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CD973"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7EC65B"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58C3FA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7335D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EE59E8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A003D1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3A8E7088"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306EC"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1D3F95"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subcarrier index in the PRB used for CSI-RS (k</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E1D2BA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201DB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2138A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487D8A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Row 3 (6)</w:t>
            </w:r>
          </w:p>
        </w:tc>
      </w:tr>
      <w:tr w:rsidR="008A1991" w:rsidRPr="00045762" w14:paraId="317503F6"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FD54C"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266774"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First OFDM symbol in the PRB used for CSI-RS (l</w:t>
            </w:r>
            <w:r w:rsidRPr="00045762">
              <w:rPr>
                <w:rFonts w:ascii="Arial" w:eastAsia="SimSun" w:hAnsi="Arial"/>
                <w:sz w:val="18"/>
                <w:vertAlign w:val="subscript"/>
              </w:rPr>
              <w:t>0</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05B926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0B406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B3370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C526EE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w:t>
            </w:r>
          </w:p>
        </w:tc>
      </w:tr>
      <w:tr w:rsidR="008A1991" w:rsidRPr="00045762" w14:paraId="2DB19D87"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5B3D4"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70C67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NZP CSI-RS-</w:t>
            </w:r>
            <w:proofErr w:type="spellStart"/>
            <w:r w:rsidRPr="00045762">
              <w:rPr>
                <w:rFonts w:ascii="Arial" w:eastAsia="SimSun" w:hAnsi="Arial"/>
                <w:sz w:val="18"/>
              </w:rPr>
              <w:t>timeConfig</w:t>
            </w:r>
            <w:proofErr w:type="spellEnd"/>
          </w:p>
          <w:p w14:paraId="5779FC1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A2300"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ADACD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CD697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E5493A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7BD79CCA"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F5036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7F91866C"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0CDED9E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5AC97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EEA8F4"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D4554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lang w:eastAsia="zh-CN"/>
              </w:rPr>
              <w:t>Periodic</w:t>
            </w:r>
          </w:p>
        </w:tc>
      </w:tr>
      <w:tr w:rsidR="008A1991" w:rsidRPr="00045762" w14:paraId="4BE1B988"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6ED18"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E2610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0EB0081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32C14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2CBA39"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EF0EDD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Pattern 1</w:t>
            </w:r>
          </w:p>
        </w:tc>
      </w:tr>
      <w:tr w:rsidR="008A1991" w:rsidRPr="00045762" w14:paraId="6E743A2E"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7817B"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4F14D1"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CSI-IM Resource Mapping</w:t>
            </w:r>
          </w:p>
          <w:p w14:paraId="7CDE543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w:t>
            </w:r>
            <w:proofErr w:type="spellStart"/>
            <w:r w:rsidRPr="00045762">
              <w:rPr>
                <w:rFonts w:ascii="Arial" w:eastAsia="SimSun" w:hAnsi="Arial"/>
                <w:sz w:val="18"/>
              </w:rPr>
              <w:t>k</w:t>
            </w:r>
            <w:r w:rsidRPr="00045762">
              <w:rPr>
                <w:rFonts w:ascii="Arial" w:eastAsia="SimSun" w:hAnsi="Arial"/>
                <w:sz w:val="18"/>
                <w:vertAlign w:val="subscript"/>
              </w:rPr>
              <w:t>CSI</w:t>
            </w:r>
            <w:proofErr w:type="spellEnd"/>
            <w:r w:rsidRPr="00045762">
              <w:rPr>
                <w:rFonts w:ascii="Arial" w:eastAsia="SimSun" w:hAnsi="Arial"/>
                <w:sz w:val="18"/>
                <w:vertAlign w:val="subscript"/>
              </w:rPr>
              <w:t>-</w:t>
            </w:r>
            <w:proofErr w:type="spellStart"/>
            <w:proofErr w:type="gramStart"/>
            <w:r w:rsidRPr="00045762">
              <w:rPr>
                <w:rFonts w:ascii="Arial" w:eastAsia="SimSun" w:hAnsi="Arial"/>
                <w:sz w:val="18"/>
                <w:vertAlign w:val="subscript"/>
              </w:rPr>
              <w:t>IM</w:t>
            </w:r>
            <w:r w:rsidRPr="00045762">
              <w:rPr>
                <w:rFonts w:ascii="Arial" w:eastAsia="SimSun" w:hAnsi="Arial"/>
                <w:sz w:val="18"/>
              </w:rPr>
              <w:t>,l</w:t>
            </w:r>
            <w:r w:rsidRPr="00045762">
              <w:rPr>
                <w:rFonts w:ascii="Arial" w:eastAsia="SimSun" w:hAnsi="Arial"/>
                <w:sz w:val="18"/>
                <w:vertAlign w:val="subscript"/>
              </w:rPr>
              <w:t>CSI</w:t>
            </w:r>
            <w:proofErr w:type="spellEnd"/>
            <w:proofErr w:type="gramEnd"/>
            <w:r w:rsidRPr="00045762">
              <w:rPr>
                <w:rFonts w:ascii="Arial" w:eastAsia="SimSun" w:hAnsi="Arial"/>
                <w:sz w:val="18"/>
                <w:vertAlign w:val="subscript"/>
              </w:rPr>
              <w:t>-IM</w:t>
            </w:r>
            <w:r w:rsidRPr="00045762">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850B37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01CA2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EB4FFA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BF859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(8,13)</w:t>
            </w:r>
          </w:p>
        </w:tc>
      </w:tr>
      <w:tr w:rsidR="008A1991" w:rsidRPr="00045762" w14:paraId="51F92F98"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8F87C"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919DF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 xml:space="preserve">CSI-IM </w:t>
            </w:r>
            <w:proofErr w:type="spellStart"/>
            <w:r w:rsidRPr="00045762">
              <w:rPr>
                <w:rFonts w:ascii="Arial" w:eastAsia="SimSun" w:hAnsi="Arial"/>
                <w:sz w:val="18"/>
              </w:rPr>
              <w:t>timeConfig</w:t>
            </w:r>
            <w:proofErr w:type="spellEnd"/>
          </w:p>
          <w:p w14:paraId="7465DC60"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4524E"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961E8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1DF09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A4CA7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773E818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A3C2AB"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lastRenderedPageBreak/>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86FFBE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1FA854"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898F6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5064F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Aperiodic</w:t>
            </w:r>
          </w:p>
        </w:tc>
      </w:tr>
      <w:tr w:rsidR="008A1991" w:rsidRPr="00045762" w14:paraId="78243BAD"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FB95B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55AB9BE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896BA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F4958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183E8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Table 2</w:t>
            </w:r>
          </w:p>
        </w:tc>
      </w:tr>
      <w:tr w:rsidR="008A1991" w:rsidRPr="00045762" w14:paraId="7788AE0E"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124C51"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6068BA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276EE9"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D6CF2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D6550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cri-RI-PMI-CQI</w:t>
            </w:r>
          </w:p>
        </w:tc>
      </w:tr>
      <w:tr w:rsidR="008A1991" w:rsidRPr="00045762" w14:paraId="26B26C9C"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8A37FC"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E92A3C7"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A1CBFB" w14:textId="77777777" w:rsidR="008A1991" w:rsidRPr="00045762" w:rsidRDefault="008A1991" w:rsidP="00B51431">
            <w:pPr>
              <w:keepNext/>
              <w:keepLines/>
              <w:spacing w:after="0"/>
              <w:jc w:val="center"/>
              <w:rPr>
                <w:rFonts w:ascii="Arial" w:eastAsia="SimSun" w:hAnsi="Arial"/>
                <w:iCs/>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C1B28FC"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002C5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33AE9D60"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FD7670"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7B57165"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CBE6D6"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6393F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2FED4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7A1F2EDF"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D84AF5"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0C0861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E558E8"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907E5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B4CBDE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r>
      <w:tr w:rsidR="008A1991" w:rsidRPr="00045762" w14:paraId="72029F60"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5611EE"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pmi-FormatIndicator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5FAA71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E9BA3B"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9A5A3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C833E8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Wideband</w:t>
            </w:r>
          </w:p>
        </w:tc>
      </w:tr>
      <w:tr w:rsidR="008A1991" w:rsidRPr="00045762" w14:paraId="61748052"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91A0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7D3E9"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695DED"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44FD2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9AF9F05"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8</w:t>
            </w:r>
          </w:p>
        </w:tc>
      </w:tr>
      <w:tr w:rsidR="008A1991" w:rsidRPr="00045762" w14:paraId="61BC211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6BAD38"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6E1189B"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79D549"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F84FB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165B5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111111111</w:t>
            </w:r>
          </w:p>
        </w:tc>
      </w:tr>
      <w:tr w:rsidR="008A1991" w:rsidRPr="00045762" w14:paraId="12CD01EB"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4DF235"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18AF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94DB41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01FE2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80731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471FC80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5DCF5ACD"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76DB60C8"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hideMark/>
          </w:tcPr>
          <w:p w14:paraId="591CD197"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41A16E4A"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10DDF4"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7</w:t>
            </w:r>
          </w:p>
        </w:tc>
      </w:tr>
      <w:tr w:rsidR="008A1991" w:rsidRPr="00045762" w14:paraId="3B68FD5C"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48E3EC"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6C5C9D7D"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12AC90"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72D65F"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96CDFC"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 xml:space="preserve">1 in slots i, where </w:t>
            </w:r>
            <w:proofErr w:type="gramStart"/>
            <w:r w:rsidRPr="00045762">
              <w:rPr>
                <w:rFonts w:ascii="Arial" w:hAnsi="Arial"/>
                <w:sz w:val="18"/>
                <w:lang w:eastAsia="zh-CN"/>
              </w:rPr>
              <w:t>mod(</w:t>
            </w:r>
            <w:proofErr w:type="gramEnd"/>
            <w:r w:rsidRPr="00045762">
              <w:rPr>
                <w:rFonts w:ascii="Arial" w:hAnsi="Arial"/>
                <w:sz w:val="18"/>
                <w:lang w:eastAsia="zh-CN"/>
              </w:rPr>
              <w:t>i, 8) = 1, otherwise it is equal to 0</w:t>
            </w:r>
          </w:p>
        </w:tc>
      </w:tr>
      <w:tr w:rsidR="008A1991" w:rsidRPr="00045762" w14:paraId="4BA2F453"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CC90D5" w14:textId="77777777" w:rsidR="008A1991" w:rsidRPr="00045762" w:rsidRDefault="008A1991" w:rsidP="00B51431">
            <w:pPr>
              <w:keepNext/>
              <w:keepLines/>
              <w:spacing w:after="0"/>
              <w:rPr>
                <w:rFonts w:ascii="Arial" w:eastAsia="SimSun" w:hAnsi="Arial"/>
                <w:sz w:val="18"/>
              </w:rPr>
            </w:pPr>
            <w:proofErr w:type="spellStart"/>
            <w:r w:rsidRPr="00045762">
              <w:rPr>
                <w:rFonts w:ascii="Arial" w:hAnsi="Arial"/>
                <w:sz w:val="18"/>
              </w:rPr>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3DD101F"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C05FC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286D48"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F517E7"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1</w:t>
            </w:r>
          </w:p>
        </w:tc>
      </w:tr>
      <w:tr w:rsidR="008A1991" w:rsidRPr="00045762" w14:paraId="3D016B17"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83F449" w14:textId="77777777" w:rsidR="008A1991" w:rsidRPr="00045762" w:rsidRDefault="008A1991" w:rsidP="00B51431">
            <w:pPr>
              <w:keepNext/>
              <w:keepLines/>
              <w:spacing w:after="0"/>
              <w:rPr>
                <w:rFonts w:ascii="Arial" w:eastAsia="SimSun" w:hAnsi="Arial"/>
                <w:sz w:val="18"/>
              </w:rPr>
            </w:pPr>
            <w:r w:rsidRPr="00045762">
              <w:rPr>
                <w:rFonts w:ascii="Arial" w:hAnsi="Arial"/>
                <w:sz w:val="18"/>
              </w:rPr>
              <w:t>CSI-</w:t>
            </w:r>
            <w:proofErr w:type="spellStart"/>
            <w:r w:rsidRPr="00045762">
              <w:rPr>
                <w:rFonts w:ascii="Arial" w:hAnsi="Arial"/>
                <w:sz w:val="18"/>
              </w:rPr>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23F7014"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BBAE20"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6913A2AB"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5457EF"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0BBE2F30"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25033B"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One State with one Associated Report Configuration</w:t>
            </w:r>
          </w:p>
          <w:p w14:paraId="18F9AA27" w14:textId="77777777" w:rsidR="008A1991" w:rsidRPr="00045762" w:rsidRDefault="008A1991" w:rsidP="00B51431">
            <w:pPr>
              <w:keepNext/>
              <w:keepLines/>
              <w:spacing w:after="0"/>
              <w:jc w:val="center"/>
              <w:rPr>
                <w:rFonts w:ascii="Arial" w:hAnsi="Arial"/>
                <w:sz w:val="18"/>
                <w:lang w:eastAsia="zh-CN"/>
              </w:rPr>
            </w:pPr>
            <w:r w:rsidRPr="00045762">
              <w:rPr>
                <w:rFonts w:ascii="Arial" w:hAnsi="Arial"/>
                <w:sz w:val="18"/>
                <w:lang w:eastAsia="zh-CN"/>
              </w:rPr>
              <w:t>Associated Report Configuration contains pointers to NZP CSI-RS and CSI-IM</w:t>
            </w:r>
          </w:p>
        </w:tc>
      </w:tr>
      <w:tr w:rsidR="008A1991" w:rsidRPr="00045762" w14:paraId="49D39C75" w14:textId="77777777" w:rsidTr="00B51431">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7631C9"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2360E375"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5702C7A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B2752A"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79458CC5"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7C364A76"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hAnsi="Arial"/>
                <w:sz w:val="18"/>
              </w:rPr>
              <w:t>typeI-SinglePanel</w:t>
            </w:r>
            <w:proofErr w:type="spellEnd"/>
          </w:p>
        </w:tc>
      </w:tr>
      <w:tr w:rsidR="008A1991" w:rsidRPr="00045762" w14:paraId="29730E5A"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61DA1"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4B7D43"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5E1129A9"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3782CA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570BD1"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A6D2D6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579F74B0"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4EF0"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B3288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(CodebookConfig-N</w:t>
            </w:r>
            <w:proofErr w:type="gramStart"/>
            <w:r w:rsidRPr="00045762">
              <w:rPr>
                <w:rFonts w:ascii="Arial" w:eastAsia="SimSun" w:hAnsi="Arial"/>
                <w:sz w:val="18"/>
              </w:rPr>
              <w:t>1,CodebookConfig</w:t>
            </w:r>
            <w:proofErr w:type="gramEnd"/>
            <w:r w:rsidRPr="00045762">
              <w:rPr>
                <w:rFonts w:ascii="Arial" w:eastAsia="SimSun" w:hAnsi="Arial"/>
                <w:sz w:val="18"/>
              </w:rPr>
              <w:t>-N2)</w:t>
            </w:r>
          </w:p>
        </w:tc>
        <w:tc>
          <w:tcPr>
            <w:tcW w:w="0" w:type="auto"/>
            <w:tcBorders>
              <w:top w:val="single" w:sz="4" w:space="0" w:color="auto"/>
              <w:left w:val="single" w:sz="4" w:space="0" w:color="auto"/>
              <w:bottom w:val="single" w:sz="4" w:space="0" w:color="auto"/>
              <w:right w:val="single" w:sz="4" w:space="0" w:color="auto"/>
            </w:tcBorders>
            <w:vAlign w:val="center"/>
          </w:tcPr>
          <w:p w14:paraId="622686A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07A22E"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E5BAC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3BCFC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r>
      <w:tr w:rsidR="008A1991" w:rsidRPr="00045762" w14:paraId="4D23DBCF"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C6AF7"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B05634" w14:textId="77777777" w:rsidR="008A1991" w:rsidRPr="00045762" w:rsidRDefault="008A1991" w:rsidP="00B51431">
            <w:pPr>
              <w:keepNext/>
              <w:keepLines/>
              <w:spacing w:after="0"/>
              <w:rPr>
                <w:rFonts w:ascii="Arial" w:eastAsia="SimSun" w:hAnsi="Arial"/>
                <w:sz w:val="18"/>
              </w:rPr>
            </w:pPr>
            <w:proofErr w:type="spellStart"/>
            <w:r w:rsidRPr="00045762">
              <w:rPr>
                <w:rFonts w:ascii="Arial" w:eastAsia="SimSun" w:hAnsi="Arial"/>
                <w:sz w:val="18"/>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0E7E5E0"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6AAC2C"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hAnsi="Arial"/>
                <w:sz w:val="18"/>
              </w:rPr>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5C001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7CE9D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Not configured</w:t>
            </w:r>
          </w:p>
        </w:tc>
      </w:tr>
      <w:tr w:rsidR="008A1991" w:rsidRPr="00045762" w14:paraId="3A605AFF" w14:textId="77777777" w:rsidTr="00B51431">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473F4" w14:textId="77777777" w:rsidR="008A1991" w:rsidRPr="00045762" w:rsidRDefault="008A1991" w:rsidP="00B51431">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D15D16"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36ED022A"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78D1C3"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13EAC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228BF8"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N/A</w:t>
            </w:r>
          </w:p>
        </w:tc>
      </w:tr>
      <w:tr w:rsidR="008A1991" w:rsidRPr="00045762" w14:paraId="0198EF44"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D8FC16E"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2EFC55CE"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748632"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E4CF526"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656322"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PUSCH</w:t>
            </w:r>
          </w:p>
        </w:tc>
      </w:tr>
      <w:tr w:rsidR="008A1991" w:rsidRPr="00045762" w14:paraId="2DDB5991"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1FA3FF"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3527E" w14:textId="77777777" w:rsidR="008A1991" w:rsidRPr="00045762" w:rsidRDefault="008A1991" w:rsidP="00B51431">
            <w:pPr>
              <w:keepNext/>
              <w:keepLines/>
              <w:spacing w:after="0"/>
              <w:jc w:val="center"/>
              <w:rPr>
                <w:rFonts w:ascii="Arial" w:eastAsia="SimSun" w:hAnsi="Arial"/>
                <w:sz w:val="18"/>
              </w:rPr>
            </w:pPr>
            <w:proofErr w:type="spellStart"/>
            <w:r w:rsidRPr="00045762">
              <w:rPr>
                <w:rFonts w:ascii="Arial" w:eastAsia="SimSun" w:hAnsi="Arial"/>
                <w:sz w:val="18"/>
              </w:rPr>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5EE07D72" w14:textId="77777777" w:rsidR="008A1991" w:rsidRPr="00045762" w:rsidRDefault="008A1991" w:rsidP="00B51431">
            <w:pPr>
              <w:keepNext/>
              <w:keepLines/>
              <w:spacing w:after="0"/>
              <w:jc w:val="center"/>
              <w:rPr>
                <w:rFonts w:ascii="Arial" w:eastAsia="SimSun" w:hAnsi="Arial"/>
                <w:sz w:val="18"/>
                <w:lang w:eastAsia="zh-CN"/>
              </w:rPr>
            </w:pPr>
            <w:r w:rsidRPr="00045762">
              <w:rPr>
                <w:rFonts w:ascii="Arial" w:eastAsia="SimSun" w:hAnsi="Arial"/>
                <w:sz w:val="1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3957CD"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EA480F"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1.375</w:t>
            </w:r>
          </w:p>
        </w:tc>
      </w:tr>
      <w:tr w:rsidR="008A1991" w:rsidRPr="00045762" w14:paraId="75009A62"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07DBA7" w14:textId="77777777" w:rsidR="008A1991" w:rsidRPr="00045762" w:rsidRDefault="008A1991" w:rsidP="00B51431">
            <w:pPr>
              <w:keepNext/>
              <w:keepLines/>
              <w:spacing w:after="0"/>
              <w:rPr>
                <w:rFonts w:ascii="Arial" w:eastAsia="SimSun" w:hAnsi="Arial"/>
                <w:sz w:val="18"/>
              </w:rPr>
            </w:pPr>
            <w:r w:rsidRPr="00045762">
              <w:rPr>
                <w:rFonts w:ascii="Arial" w:eastAsia="SimSu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6F82768C" w14:textId="77777777" w:rsidR="008A1991" w:rsidRPr="00045762" w:rsidRDefault="008A1991" w:rsidP="00B5143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0AD3BD" w14:textId="77777777" w:rsidR="008A1991" w:rsidRPr="00045762" w:rsidRDefault="008A1991" w:rsidP="00B51431">
            <w:pPr>
              <w:keepNext/>
              <w:keepLines/>
              <w:spacing w:after="0"/>
              <w:jc w:val="center"/>
              <w:rPr>
                <w:rFonts w:ascii="Arial" w:eastAsia="SimSun" w:hAnsi="Arial"/>
                <w:sz w:val="18"/>
              </w:rPr>
            </w:pPr>
            <w:r w:rsidRPr="00045762">
              <w:rPr>
                <w:rFonts w:ascii="Arial" w:eastAsia="SimSun" w:hAnsi="Arial"/>
                <w:sz w:val="1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969F5AA"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026C47" w14:textId="77777777" w:rsidR="008A1991" w:rsidRPr="00045762" w:rsidRDefault="008A1991" w:rsidP="00B51431">
            <w:pPr>
              <w:keepNext/>
              <w:keepLines/>
              <w:spacing w:after="0"/>
              <w:jc w:val="center"/>
              <w:rPr>
                <w:rFonts w:ascii="Arial" w:eastAsia="SimSun" w:hAnsi="Arial"/>
                <w:sz w:val="18"/>
              </w:rPr>
            </w:pPr>
            <w:r w:rsidRPr="00045762">
              <w:rPr>
                <w:rFonts w:ascii="Arial" w:hAnsi="Arial"/>
                <w:sz w:val="18"/>
              </w:rPr>
              <w:t>1</w:t>
            </w:r>
          </w:p>
        </w:tc>
      </w:tr>
      <w:tr w:rsidR="008A1991" w:rsidRPr="00045762" w14:paraId="4823A2FA" w14:textId="77777777" w:rsidTr="00B5143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2FA374" w14:textId="77777777" w:rsidR="008A1991" w:rsidRPr="00045762" w:rsidRDefault="008A1991" w:rsidP="00B51431">
            <w:pPr>
              <w:keepNext/>
              <w:keepLines/>
              <w:spacing w:after="0"/>
              <w:rPr>
                <w:rFonts w:ascii="Arial" w:eastAsia="SimSun" w:hAnsi="Arial"/>
                <w:sz w:val="18"/>
                <w:lang w:eastAsia="zh-CN"/>
              </w:rPr>
            </w:pPr>
            <w:r w:rsidRPr="00045762">
              <w:rPr>
                <w:rFonts w:ascii="Arial" w:eastAsia="SimSun" w:hAnsi="Arial"/>
                <w:sz w:val="18"/>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59E6ABD" w14:textId="77777777" w:rsidR="008A1991" w:rsidRPr="00045762" w:rsidRDefault="008A1991" w:rsidP="00B51431">
            <w:pPr>
              <w:keepNext/>
              <w:keepLines/>
              <w:spacing w:after="0"/>
              <w:jc w:val="center"/>
              <w:rPr>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6971A714" w14:textId="43917661" w:rsidR="008A1991" w:rsidRPr="00045762" w:rsidRDefault="00BB2CDB" w:rsidP="00B51431">
            <w:pPr>
              <w:keepNext/>
              <w:keepLines/>
              <w:spacing w:after="0"/>
              <w:jc w:val="center"/>
              <w:rPr>
                <w:rFonts w:ascii="Arial" w:eastAsia="SimSun" w:hAnsi="Arial"/>
                <w:sz w:val="18"/>
                <w:lang w:eastAsia="zh-CN"/>
              </w:rPr>
            </w:pPr>
            <w:ins w:id="313" w:author="Tarek Shahriar" w:date="2022-02-11T10:32:00Z">
              <w:r>
                <w:rPr>
                  <w:rFonts w:ascii="Arial" w:eastAsia="SimSun" w:hAnsi="Arial"/>
                  <w:sz w:val="18"/>
                  <w:lang w:eastAsia="zh-CN"/>
                </w:rPr>
                <w:t>[</w:t>
              </w:r>
            </w:ins>
            <w:r w:rsidR="008A1991" w:rsidRPr="00045762">
              <w:rPr>
                <w:rFonts w:ascii="Arial" w:eastAsia="SimSun" w:hAnsi="Arial"/>
                <w:sz w:val="18"/>
                <w:lang w:eastAsia="zh-CN"/>
              </w:rPr>
              <w:t>T</w:t>
            </w:r>
            <w:ins w:id="314" w:author="Tarek Shahriar" w:date="2022-02-11T10:32:00Z">
              <w:r>
                <w:rPr>
                  <w:rFonts w:ascii="Arial" w:eastAsia="SimSun" w:hAnsi="Arial"/>
                  <w:sz w:val="18"/>
                  <w:lang w:eastAsia="zh-CN"/>
                </w:rPr>
                <w:t>]</w:t>
              </w:r>
            </w:ins>
            <w:r w:rsidR="008A1991" w:rsidRPr="00045762">
              <w:rPr>
                <w:rFonts w:ascii="Arial" w:eastAsia="SimSun" w:hAnsi="Arial"/>
                <w:sz w:val="18"/>
                <w:lang w:eastAsia="zh-CN"/>
              </w:rPr>
              <w:t>% of max throughput at target SNR.</w:t>
            </w:r>
          </w:p>
        </w:tc>
      </w:tr>
      <w:tr w:rsidR="008A1991" w:rsidRPr="00045762" w14:paraId="7325FBAA" w14:textId="77777777" w:rsidTr="00B51431">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1A301C33" w14:textId="77777777" w:rsidR="008A1991" w:rsidRPr="00045762" w:rsidRDefault="008A1991" w:rsidP="00B51431">
            <w:pPr>
              <w:pStyle w:val="TAN"/>
              <w:rPr>
                <w:rFonts w:eastAsia="SimSun"/>
                <w:lang w:eastAsia="zh-CN"/>
              </w:rPr>
            </w:pPr>
            <w:r w:rsidRPr="00045762">
              <w:rPr>
                <w:rFonts w:eastAsia="SimSun"/>
                <w:lang w:eastAsia="zh-CN"/>
              </w:rPr>
              <w:t>Note 1:</w:t>
            </w:r>
            <w:r w:rsidRPr="00045762">
              <w:rPr>
                <w:rFonts w:eastAsia="SimSun"/>
                <w:lang w:eastAsia="zh-CN"/>
              </w:rPr>
              <w:tab/>
              <w:t>Other common test parameters are defined in Section 6.1.2 of 38.101-4 for Tests 1 and 2 and Section 8.1.2 of 38.101-4 for Test 3.</w:t>
            </w:r>
          </w:p>
          <w:p w14:paraId="42B6A007" w14:textId="77777777" w:rsidR="008A1991" w:rsidRPr="00045762" w:rsidRDefault="008A1991" w:rsidP="00B51431">
            <w:pPr>
              <w:pStyle w:val="TAN"/>
              <w:rPr>
                <w:rFonts w:eastAsia="SimSun"/>
                <w:lang w:eastAsia="zh-CN"/>
              </w:rPr>
            </w:pPr>
            <w:r w:rsidRPr="00045762">
              <w:rPr>
                <w:rFonts w:eastAsia="SimSun"/>
                <w:lang w:eastAsia="zh-CN"/>
              </w:rPr>
              <w:t>Note 2:</w:t>
            </w:r>
            <w:r w:rsidRPr="00045762">
              <w:rPr>
                <w:rFonts w:eastAsia="SimSun"/>
                <w:lang w:eastAsia="zh-CN"/>
              </w:rPr>
              <w:tab/>
              <w:t>PDSCH is not scheduled on slots containing CSI-RS for CSI acquisition, CSI-RS for tracking and CSI-RS for beam refinement (for Test 3 only).</w:t>
            </w:r>
          </w:p>
        </w:tc>
      </w:tr>
    </w:tbl>
    <w:p w14:paraId="1334A1C5" w14:textId="77777777" w:rsidR="008A1991" w:rsidRPr="00045762" w:rsidRDefault="008A1991" w:rsidP="008A1991"/>
    <w:p w14:paraId="652EC387" w14:textId="77777777" w:rsidR="008A1991" w:rsidRPr="00045762" w:rsidRDefault="008A1991" w:rsidP="008A1991">
      <w:pPr>
        <w:pStyle w:val="Heading5"/>
      </w:pPr>
      <w:bookmarkStart w:id="315" w:name="_Toc92100036"/>
      <w:r w:rsidRPr="00045762">
        <w:t>A.10.1.</w:t>
      </w:r>
      <w:r w:rsidRPr="00045762">
        <w:rPr>
          <w:lang w:eastAsia="x-none"/>
        </w:rPr>
        <w:t>2.2.</w:t>
      </w:r>
      <w:r w:rsidRPr="00045762">
        <w:t>4</w:t>
      </w:r>
      <w:r w:rsidRPr="00045762">
        <w:tab/>
        <w:t>Test Description</w:t>
      </w:r>
      <w:bookmarkEnd w:id="315"/>
    </w:p>
    <w:p w14:paraId="4E0FFE64" w14:textId="7911E17F" w:rsidR="008A1991" w:rsidRDefault="008A1991" w:rsidP="008A1991">
      <w:pPr>
        <w:pStyle w:val="Heading5"/>
        <w:rPr>
          <w:ins w:id="316" w:author="Tarek Shahriar" w:date="2022-02-10T20:34:00Z"/>
        </w:rPr>
      </w:pPr>
      <w:bookmarkStart w:id="317" w:name="_Toc92100037"/>
      <w:r w:rsidRPr="00045762">
        <w:t>A.10.1.2.</w:t>
      </w:r>
      <w:r w:rsidRPr="00045762">
        <w:rPr>
          <w:lang w:eastAsia="x-none"/>
        </w:rPr>
        <w:t>2.</w:t>
      </w:r>
      <w:r w:rsidRPr="00045762">
        <w:t>4.1</w:t>
      </w:r>
      <w:r w:rsidRPr="00045762">
        <w:tab/>
        <w:t>Initial Conditions</w:t>
      </w:r>
      <w:bookmarkEnd w:id="317"/>
    </w:p>
    <w:p w14:paraId="43C8EBCB" w14:textId="66B0E150" w:rsidR="005A0DDD" w:rsidRPr="00045762" w:rsidRDefault="005A0DDD" w:rsidP="005A0DDD">
      <w:pPr>
        <w:rPr>
          <w:ins w:id="318" w:author="Tarek Shahriar" w:date="2022-02-10T20:38:00Z"/>
          <w:rFonts w:eastAsia="Batang"/>
        </w:rPr>
      </w:pPr>
      <w:ins w:id="319" w:author="Tarek Shahriar" w:date="2022-02-10T20:38:00Z">
        <w:r w:rsidRPr="00045762">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Pr>
            <w:rFonts w:eastAsia="Batang"/>
          </w:rPr>
          <w:t>6</w:t>
        </w:r>
        <w:r w:rsidRPr="00045762">
          <w:rPr>
            <w:rFonts w:eastAsia="Batang"/>
          </w:rPr>
          <w:t>.</w:t>
        </w:r>
        <w:r>
          <w:rPr>
            <w:rFonts w:eastAsia="Batang"/>
          </w:rPr>
          <w:t>4</w:t>
        </w:r>
        <w:r w:rsidRPr="00045762">
          <w:rPr>
            <w:rFonts w:eastAsia="Batang"/>
          </w:rPr>
          <w:t>.</w:t>
        </w:r>
        <w:r>
          <w:rPr>
            <w:rFonts w:eastAsia="Batang"/>
          </w:rPr>
          <w:t>3.</w:t>
        </w:r>
      </w:ins>
      <w:ins w:id="320" w:author="Tarek Shahriar" w:date="2022-02-10T20:39:00Z">
        <w:r w:rsidR="008E71CB">
          <w:rPr>
            <w:rFonts w:eastAsia="Batang"/>
          </w:rPr>
          <w:t>2</w:t>
        </w:r>
      </w:ins>
      <w:ins w:id="321" w:author="Tarek Shahriar" w:date="2022-02-10T20:38:00Z">
        <w:r>
          <w:rPr>
            <w:rFonts w:eastAsia="Batang"/>
          </w:rPr>
          <w:t>_1</w:t>
        </w:r>
        <w:r w:rsidRPr="00045762">
          <w:rPr>
            <w:rFonts w:eastAsia="Batang"/>
          </w:rPr>
          <w:t>.4.1 with the following additional steps and/or exceptions</w:t>
        </w:r>
      </w:ins>
    </w:p>
    <w:p w14:paraId="0E0A9C7F" w14:textId="77777777" w:rsidR="005A0DDD" w:rsidRPr="00045762" w:rsidRDefault="005A0DDD" w:rsidP="005A0DDD">
      <w:pPr>
        <w:pStyle w:val="B10"/>
        <w:rPr>
          <w:ins w:id="322" w:author="Tarek Shahriar" w:date="2022-02-10T20:38:00Z"/>
        </w:rPr>
      </w:pPr>
      <w:ins w:id="323" w:author="Tarek Shahriar" w:date="2022-02-10T20:38:00Z">
        <w:r w:rsidRPr="00045762">
          <w:t>1.1</w:t>
        </w:r>
        <w:r w:rsidRPr="00045762">
          <w:tab/>
        </w:r>
        <w:r w:rsidRPr="00045762">
          <w:tab/>
          <w:t xml:space="preserve">Connect an application server to the IP output of the SS. </w:t>
        </w:r>
      </w:ins>
    </w:p>
    <w:p w14:paraId="48226E22" w14:textId="77777777" w:rsidR="005A0DDD" w:rsidRDefault="005A0DDD" w:rsidP="005A0DDD">
      <w:pPr>
        <w:pStyle w:val="B10"/>
        <w:rPr>
          <w:ins w:id="324" w:author="Tarek Shahriar" w:date="2022-02-10T20:38:00Z"/>
        </w:rPr>
      </w:pPr>
      <w:ins w:id="325" w:author="Tarek Shahriar" w:date="2022-02-10T20:38:00Z">
        <w:r w:rsidRPr="00045762">
          <w:t>1.2</w:t>
        </w:r>
        <w:r w:rsidRPr="00045762">
          <w:tab/>
        </w:r>
        <w:r>
          <w:tab/>
        </w:r>
        <w:r w:rsidRPr="00045762">
          <w:t>For an embedded configuration, ensure that the UE has a</w:t>
        </w:r>
        <w:r>
          <w:t xml:space="preserve"> </w:t>
        </w:r>
        <w:r w:rsidRPr="00045762">
          <w:t>client test application available. For a tethered configuration, tether the UE to a laptop configured with FTP client software using the appropriate UE to PC interface Modem or Network Interface Connection (NIC) drivers.</w:t>
        </w:r>
      </w:ins>
    </w:p>
    <w:p w14:paraId="6BE7D874" w14:textId="13DB9722" w:rsidR="005A0DDD" w:rsidRDefault="005A0DDD" w:rsidP="005A0DDD">
      <w:pPr>
        <w:pStyle w:val="B10"/>
        <w:rPr>
          <w:ins w:id="326" w:author="Tarek Shahriar" w:date="2022-02-10T20:38:00Z"/>
        </w:rPr>
      </w:pPr>
      <w:ins w:id="327" w:author="Tarek Shahriar" w:date="2022-02-10T20:38:00Z">
        <w:r>
          <w:t>2.</w:t>
        </w:r>
        <w:r>
          <w:tab/>
          <w:t>In Step 2 skip reference to 38.521-4 [3] Table 6.4.3.</w:t>
        </w:r>
      </w:ins>
      <w:ins w:id="328" w:author="Tarek Shahriar" w:date="2022-02-10T20:39:00Z">
        <w:r w:rsidR="00BA5DB2">
          <w:t>2</w:t>
        </w:r>
      </w:ins>
      <w:ins w:id="329" w:author="Tarek Shahriar" w:date="2022-02-10T20:38:00Z">
        <w:r>
          <w:t>_1.3-1 since test parameters are already defined for this test.</w:t>
        </w:r>
      </w:ins>
    </w:p>
    <w:p w14:paraId="3867CCA2" w14:textId="52C3D384" w:rsidR="005A0DDD" w:rsidRPr="00045762" w:rsidRDefault="005A0DDD" w:rsidP="005A0DDD">
      <w:pPr>
        <w:pStyle w:val="B10"/>
        <w:rPr>
          <w:ins w:id="330" w:author="Tarek Shahriar" w:date="2022-02-10T20:38:00Z"/>
        </w:rPr>
      </w:pPr>
      <w:ins w:id="331" w:author="Tarek Shahriar" w:date="2022-02-10T20:38:00Z">
        <w:r w:rsidRPr="00045762">
          <w:t>5.</w:t>
        </w:r>
        <w:r w:rsidRPr="00045762">
          <w:tab/>
          <w:t>For NSA case, the E-UTRA anchor is configured as per Annex E. Ensure the UE is in RRC_CONNECTED State</w:t>
        </w:r>
        <w:r>
          <w:t xml:space="preserve"> (on NR for SA and on E-UTRA for NSA with NR </w:t>
        </w:r>
        <w:proofErr w:type="spellStart"/>
        <w:r>
          <w:t>PSCell</w:t>
        </w:r>
        <w:proofErr w:type="spellEnd"/>
        <w:r>
          <w:t xml:space="preserve"> added)</w:t>
        </w:r>
        <w:r w:rsidRPr="00045762">
          <w:t xml:space="preserve">. Message contents are as per TS 38.521-4 [3] </w:t>
        </w:r>
        <w:r>
          <w:t>Clause 6.4.3.</w:t>
        </w:r>
      </w:ins>
      <w:ins w:id="332" w:author="Tarek Shahriar" w:date="2022-02-10T20:40:00Z">
        <w:r w:rsidR="000D0E7B">
          <w:t>2</w:t>
        </w:r>
      </w:ins>
      <w:ins w:id="333" w:author="Tarek Shahriar" w:date="2022-02-10T20:38:00Z">
        <w:r>
          <w:t>_1.4.3</w:t>
        </w:r>
        <w:r w:rsidRPr="00045762">
          <w:t>.</w:t>
        </w:r>
      </w:ins>
    </w:p>
    <w:p w14:paraId="3E04CC3C" w14:textId="608822D8" w:rsidR="004D74E3" w:rsidRPr="004D74E3" w:rsidDel="00C2452F" w:rsidRDefault="004D74E3">
      <w:pPr>
        <w:rPr>
          <w:del w:id="334" w:author="Tarek Shahriar" w:date="2022-02-10T20:38:00Z"/>
        </w:rPr>
        <w:pPrChange w:id="335" w:author="Tarek Shahriar" w:date="2022-02-10T20:34:00Z">
          <w:pPr>
            <w:pStyle w:val="Heading5"/>
          </w:pPr>
        </w:pPrChange>
      </w:pPr>
    </w:p>
    <w:p w14:paraId="569F0ED4" w14:textId="1B3F1B00" w:rsidR="008A1991" w:rsidRPr="00045762" w:rsidRDefault="008A1991" w:rsidP="008A1991">
      <w:del w:id="336" w:author="Tarek Shahriar" w:date="2022-02-10T20:38:00Z">
        <w:r w:rsidRPr="00045762" w:rsidDel="00C2452F">
          <w:delText>FFS</w:delText>
        </w:r>
      </w:del>
    </w:p>
    <w:p w14:paraId="2F08C650" w14:textId="6B37230A" w:rsidR="008A1991" w:rsidRDefault="008A1991" w:rsidP="008A1991">
      <w:pPr>
        <w:pStyle w:val="Heading5"/>
        <w:rPr>
          <w:ins w:id="337" w:author="Tarek Shahriar" w:date="2022-02-10T20:40:00Z"/>
        </w:rPr>
      </w:pPr>
      <w:bookmarkStart w:id="338" w:name="_Toc92100038"/>
      <w:r w:rsidRPr="00045762">
        <w:lastRenderedPageBreak/>
        <w:t>A.10.1.2.2.4.2</w:t>
      </w:r>
      <w:r w:rsidRPr="00045762">
        <w:tab/>
        <w:t>Test Procedure</w:t>
      </w:r>
      <w:bookmarkEnd w:id="338"/>
    </w:p>
    <w:p w14:paraId="2FEA2961" w14:textId="2BF7C441" w:rsidR="004C1B62" w:rsidRPr="00965BDA" w:rsidRDefault="004C1B62" w:rsidP="004C1B62">
      <w:pPr>
        <w:pStyle w:val="B10"/>
        <w:rPr>
          <w:ins w:id="339" w:author="Tarek Shahriar" w:date="2022-02-10T20:40:00Z"/>
        </w:rPr>
      </w:pPr>
      <w:ins w:id="340" w:author="Tarek Shahriar" w:date="2022-02-10T20:40:00Z">
        <w:r w:rsidRPr="00965BDA">
          <w:t>1.</w:t>
        </w:r>
        <w:r w:rsidRPr="00965BDA">
          <w:tab/>
          <w:t xml:space="preserve">Set the parameters of bandwidth, reference channel, the propagation condition, antenna configuration, antenna correlation, Codebook configuration, Beamforming Model, </w:t>
        </w:r>
        <w:r w:rsidRPr="00965BDA">
          <w:rPr>
            <w:rFonts w:cs="v4.2.0"/>
          </w:rPr>
          <w:t>RI configuration</w:t>
        </w:r>
        <w:r w:rsidRPr="00965BDA">
          <w:t xml:space="preserve"> and </w:t>
        </w:r>
        <w:smartTag w:uri="urn:schemas-microsoft-com:office:smarttags" w:element="stockticker">
          <w:r w:rsidRPr="00965BDA">
            <w:t>SNR</w:t>
          </w:r>
        </w:smartTag>
        <w:r w:rsidRPr="00965BDA">
          <w:t xml:space="preserve"> according to Table </w:t>
        </w:r>
        <w:r>
          <w:t>A.10.1.2.</w:t>
        </w:r>
      </w:ins>
      <w:ins w:id="341" w:author="Tarek Shahriar" w:date="2022-02-10T20:41:00Z">
        <w:r w:rsidR="00872DD4">
          <w:t>2</w:t>
        </w:r>
      </w:ins>
      <w:ins w:id="342" w:author="Tarek Shahriar" w:date="2022-02-10T20:40:00Z">
        <w:r>
          <w:t>.3-1</w:t>
        </w:r>
        <w:r w:rsidRPr="00965BDA">
          <w:t xml:space="preserve"> as appropriate.</w:t>
        </w:r>
      </w:ins>
    </w:p>
    <w:p w14:paraId="4542471A" w14:textId="77777777" w:rsidR="004C1B62" w:rsidRDefault="004C1B62" w:rsidP="004C1B62">
      <w:pPr>
        <w:pStyle w:val="B10"/>
        <w:rPr>
          <w:ins w:id="343" w:author="Tarek Shahriar" w:date="2022-02-10T20:40:00Z"/>
        </w:rPr>
      </w:pPr>
      <w:ins w:id="344" w:author="Tarek Shahriar" w:date="2022-02-10T20:40:00Z">
        <w:r>
          <w:t>2</w:t>
        </w:r>
        <w:r w:rsidRPr="00965BDA">
          <w:t>.</w:t>
        </w:r>
        <w:r w:rsidRPr="00965BDA">
          <w:tab/>
          <w:t>SS shall send PDSCH via PDCCH DCI format 1_1 for C_RNTI to transmit the DL RMC according to the UE reported CQI (wideband CQI), PMI and RI. The SS sends downlink MAC padding bits on the DL RMC.</w:t>
        </w:r>
      </w:ins>
    </w:p>
    <w:p w14:paraId="1AAE9A9F" w14:textId="77777777" w:rsidR="004C1B62" w:rsidRDefault="004C1B62" w:rsidP="004C1B62">
      <w:pPr>
        <w:pStyle w:val="B10"/>
        <w:rPr>
          <w:ins w:id="345" w:author="Tarek Shahriar" w:date="2022-02-10T20:40:00Z"/>
        </w:rPr>
      </w:pPr>
      <w:ins w:id="346" w:author="Tarek Shahriar" w:date="2022-02-10T20:40:00Z">
        <w:r>
          <w:t>3.</w:t>
        </w:r>
        <w:r>
          <w:tab/>
        </w:r>
        <w:r w:rsidRPr="00045762">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ins>
    </w:p>
    <w:p w14:paraId="376E8800" w14:textId="77777777" w:rsidR="004C1B62" w:rsidRDefault="004C1B62" w:rsidP="004C1B62">
      <w:pPr>
        <w:pStyle w:val="B10"/>
        <w:rPr>
          <w:ins w:id="347" w:author="Tarek Shahriar" w:date="2022-02-10T20:40:00Z"/>
          <w:lang w:eastAsia="x-none"/>
        </w:rPr>
      </w:pPr>
      <w:ins w:id="348" w:author="Tarek Shahriar" w:date="2022-02-10T20:40:00Z">
        <w:r>
          <w:t>4.</w:t>
        </w:r>
        <w:r>
          <w:tab/>
        </w:r>
        <w:r w:rsidRPr="00045762">
          <w:rPr>
            <w:lang w:eastAsia="x-none"/>
          </w:rPr>
          <w:t>Using the data client, begin TCP downlink data transfer from the application server. Wait for 15 seconds and then start recording the TCP throughput result (This is iteration 1)</w:t>
        </w:r>
        <w:r>
          <w:rPr>
            <w:lang w:eastAsia="x-none"/>
          </w:rPr>
          <w:t>.</w:t>
        </w:r>
        <w:r w:rsidRPr="00045762">
          <w:rPr>
            <w:lang w:eastAsia="x-none"/>
          </w:rPr>
          <w:t xml:space="preserve"> Continue data transfer for the test duration outlined in Table A.1-14.</w:t>
        </w:r>
      </w:ins>
    </w:p>
    <w:p w14:paraId="2664315B" w14:textId="77777777" w:rsidR="004C1B62" w:rsidRDefault="004C1B62" w:rsidP="004C1B62">
      <w:pPr>
        <w:pStyle w:val="B10"/>
        <w:rPr>
          <w:ins w:id="349" w:author="Tarek Shahriar" w:date="2022-02-10T20:40:00Z"/>
        </w:rPr>
      </w:pPr>
      <w:ins w:id="350" w:author="Tarek Shahriar" w:date="2022-02-10T20:40:00Z">
        <w:r>
          <w:rPr>
            <w:lang w:eastAsia="x-none"/>
          </w:rPr>
          <w:t>5.</w:t>
        </w:r>
        <w:r>
          <w:rPr>
            <w:lang w:eastAsia="x-none"/>
          </w:rPr>
          <w:tab/>
        </w:r>
        <w:r w:rsidRPr="00045762">
          <w:t xml:space="preserve">Repeat step </w:t>
        </w:r>
        <w:r>
          <w:t>4</w:t>
        </w:r>
        <w:r w:rsidRPr="00045762">
          <w:t xml:space="preserve"> for 3 iterations within the same call as the first iteration. Wait for at least 5 seconds between each iteration of the data transfer.</w:t>
        </w:r>
      </w:ins>
    </w:p>
    <w:p w14:paraId="6CC6433A" w14:textId="77777777" w:rsidR="004C1B62" w:rsidRDefault="004C1B62" w:rsidP="004C1B62">
      <w:pPr>
        <w:pStyle w:val="B10"/>
        <w:rPr>
          <w:ins w:id="351" w:author="Tarek Shahriar" w:date="2022-02-10T20:40:00Z"/>
          <w:lang w:eastAsia="x-none"/>
        </w:rPr>
      </w:pPr>
      <w:ins w:id="352" w:author="Tarek Shahriar" w:date="2022-02-10T20:40:00Z">
        <w:r>
          <w:t>6.</w:t>
        </w:r>
        <w:r>
          <w:tab/>
        </w:r>
        <w:r w:rsidRPr="00045762">
          <w:rPr>
            <w:lang w:eastAsia="x-none"/>
          </w:rPr>
          <w:t>Calculate and record the average application layer data throughput across three iterations. Additionally, count and record the overall number of ACK and NACK/DTX on the PUSCH/PUCCH during the test interval purely for information purposes.</w:t>
        </w:r>
      </w:ins>
    </w:p>
    <w:p w14:paraId="6ADB1FE0" w14:textId="77777777" w:rsidR="00BD00C9" w:rsidRDefault="004C1B62" w:rsidP="004C1B62">
      <w:pPr>
        <w:pStyle w:val="B10"/>
        <w:rPr>
          <w:ins w:id="353" w:author="Tarek Shahriar" w:date="2022-02-10T20:49:00Z"/>
          <w:lang w:eastAsia="x-none"/>
        </w:rPr>
      </w:pPr>
      <w:ins w:id="354" w:author="Tarek Shahriar" w:date="2022-02-10T20:40:00Z">
        <w:r>
          <w:rPr>
            <w:lang w:eastAsia="x-none"/>
          </w:rPr>
          <w:t>7.</w:t>
        </w:r>
        <w:r>
          <w:rPr>
            <w:lang w:eastAsia="x-none"/>
          </w:rPr>
          <w:tab/>
        </w:r>
        <w:r w:rsidRPr="00045762">
          <w:rPr>
            <w:lang w:eastAsia="x-none"/>
          </w:rPr>
          <w:t>Record the IP address type (IPv4 or IPv6) used during the TCP data transfers.</w:t>
        </w:r>
      </w:ins>
    </w:p>
    <w:p w14:paraId="3D48350A" w14:textId="596DF84A" w:rsidR="00C97620" w:rsidRDefault="004C1B62">
      <w:pPr>
        <w:pStyle w:val="B10"/>
        <w:rPr>
          <w:ins w:id="355" w:author="Tarek Shahriar" w:date="2022-02-10T20:40:00Z"/>
          <w:lang w:eastAsia="x-none"/>
        </w:rPr>
        <w:pPrChange w:id="356" w:author="Tarek Shahriar" w:date="2022-02-10T20:40:00Z">
          <w:pPr/>
        </w:pPrChange>
      </w:pPr>
      <w:ins w:id="357" w:author="Tarek Shahriar" w:date="2022-02-10T20:40:00Z">
        <w:r>
          <w:rPr>
            <w:lang w:eastAsia="x-none"/>
          </w:rPr>
          <w:t>8</w:t>
        </w:r>
        <w:r w:rsidRPr="00045762">
          <w:rPr>
            <w:lang w:eastAsia="x-none"/>
          </w:rPr>
          <w:t>.</w:t>
        </w:r>
        <w:r w:rsidRPr="00045762">
          <w:rPr>
            <w:lang w:eastAsia="x-none"/>
          </w:rPr>
          <w:tab/>
          <w:t>Using the values</w:t>
        </w:r>
        <w:r>
          <w:rPr>
            <w:lang w:eastAsia="x-none"/>
          </w:rPr>
          <w:t xml:space="preserve"> for TCP</w:t>
        </w:r>
        <w:r w:rsidRPr="00045762">
          <w:rPr>
            <w:lang w:eastAsia="x-none"/>
          </w:rPr>
          <w:t xml:space="preserve"> in Table 5.4.4-2 (for IPv6) and Table 5.4.4-3 (for IPv4), determine the reduction from PHY reference fractional throughput value listed in Table A.</w:t>
        </w:r>
        <w:r>
          <w:rPr>
            <w:lang w:eastAsia="x-none"/>
          </w:rPr>
          <w:t>10</w:t>
        </w:r>
        <w:r w:rsidRPr="00045762">
          <w:rPr>
            <w:lang w:eastAsia="x-none"/>
          </w:rPr>
          <w:t>.1.</w:t>
        </w:r>
        <w:r>
          <w:rPr>
            <w:lang w:eastAsia="x-none"/>
          </w:rPr>
          <w:t>2.</w:t>
        </w:r>
      </w:ins>
      <w:ins w:id="358" w:author="Tarek Shahriar" w:date="2022-02-10T20:41:00Z">
        <w:r w:rsidR="00872DD4">
          <w:rPr>
            <w:lang w:eastAsia="x-none"/>
          </w:rPr>
          <w:t>2</w:t>
        </w:r>
      </w:ins>
      <w:ins w:id="359" w:author="Tarek Shahriar" w:date="2022-02-10T20:40:00Z">
        <w:r w:rsidRPr="00045762">
          <w:rPr>
            <w:lang w:eastAsia="x-none"/>
          </w:rPr>
          <w:t>.3-1 to obtain reference Application Layer Throughput value.</w:t>
        </w:r>
      </w:ins>
    </w:p>
    <w:p w14:paraId="5F5BEC5B" w14:textId="2C8F802E" w:rsidR="004C1B62" w:rsidRPr="00C97620" w:rsidDel="00B025B8" w:rsidRDefault="004C1B62">
      <w:pPr>
        <w:rPr>
          <w:del w:id="360" w:author="Tarek Shahriar" w:date="2022-02-10T20:41:00Z"/>
        </w:rPr>
        <w:pPrChange w:id="361" w:author="Tarek Shahriar" w:date="2022-02-10T20:40:00Z">
          <w:pPr>
            <w:pStyle w:val="Heading5"/>
          </w:pPr>
        </w:pPrChange>
      </w:pPr>
    </w:p>
    <w:p w14:paraId="7EACC918" w14:textId="6FF82401" w:rsidR="008A1991" w:rsidRPr="00045762" w:rsidRDefault="008A1991" w:rsidP="008A1991">
      <w:del w:id="362" w:author="Tarek Shahriar" w:date="2022-02-10T20:41:00Z">
        <w:r w:rsidRPr="00045762" w:rsidDel="00B025B8">
          <w:delText>FFS</w:delText>
        </w:r>
      </w:del>
    </w:p>
    <w:p w14:paraId="45AB9C59" w14:textId="77777777" w:rsidR="008A1991" w:rsidRPr="00045762" w:rsidRDefault="008A1991" w:rsidP="008A1991">
      <w:pPr>
        <w:pStyle w:val="Heading1"/>
      </w:pPr>
      <w:bookmarkStart w:id="363" w:name="_Toc46155883"/>
      <w:bookmarkStart w:id="364" w:name="_Toc46238436"/>
      <w:bookmarkStart w:id="365" w:name="_Toc46239322"/>
      <w:bookmarkStart w:id="366" w:name="_Toc46384332"/>
      <w:bookmarkStart w:id="367" w:name="_Toc46480408"/>
      <w:bookmarkStart w:id="368" w:name="_Toc51833746"/>
      <w:bookmarkStart w:id="369" w:name="_Toc58504850"/>
      <w:bookmarkStart w:id="370" w:name="_Toc68540597"/>
      <w:bookmarkStart w:id="371" w:name="_Toc75464134"/>
      <w:bookmarkStart w:id="372" w:name="_Toc83680456"/>
      <w:bookmarkStart w:id="373" w:name="_Toc92100039"/>
      <w:r w:rsidRPr="00045762">
        <w:t>A.11</w:t>
      </w:r>
      <w:r w:rsidRPr="00045762">
        <w:tab/>
        <w:t>5G NR /UDP Downlink Throughput /Conducted for Variable Reference Channel (VRC) Scenarios for SA and NSA</w:t>
      </w:r>
      <w:bookmarkEnd w:id="363"/>
      <w:bookmarkEnd w:id="364"/>
      <w:bookmarkEnd w:id="365"/>
      <w:bookmarkEnd w:id="366"/>
      <w:bookmarkEnd w:id="367"/>
      <w:bookmarkEnd w:id="368"/>
      <w:bookmarkEnd w:id="369"/>
      <w:bookmarkEnd w:id="370"/>
      <w:bookmarkEnd w:id="371"/>
      <w:bookmarkEnd w:id="372"/>
      <w:bookmarkEnd w:id="373"/>
    </w:p>
    <w:p w14:paraId="6399DB45" w14:textId="77777777" w:rsidR="008A1991" w:rsidRPr="00045762" w:rsidRDefault="008A1991" w:rsidP="008A1991">
      <w:pPr>
        <w:pStyle w:val="Heading2"/>
      </w:pPr>
      <w:bookmarkStart w:id="374" w:name="_Toc46155884"/>
      <w:bookmarkStart w:id="375" w:name="_Toc46238437"/>
      <w:bookmarkStart w:id="376" w:name="_Toc46239323"/>
      <w:bookmarkStart w:id="377" w:name="_Toc46384333"/>
      <w:bookmarkStart w:id="378" w:name="_Toc46480409"/>
      <w:bookmarkStart w:id="379" w:name="_Toc51833747"/>
      <w:bookmarkStart w:id="380" w:name="_Toc58504851"/>
      <w:bookmarkStart w:id="381" w:name="_Toc68540598"/>
      <w:bookmarkStart w:id="382" w:name="_Toc75464135"/>
      <w:bookmarkStart w:id="383" w:name="_Toc83680457"/>
      <w:bookmarkStart w:id="384" w:name="_Toc92100040"/>
      <w:r w:rsidRPr="00045762">
        <w:t>A.11.1</w:t>
      </w:r>
      <w:r w:rsidRPr="00045762">
        <w:tab/>
        <w:t>5G NR /UDP Downlink Throughput /Conducted/Fading/VRC</w:t>
      </w:r>
      <w:bookmarkEnd w:id="374"/>
      <w:bookmarkEnd w:id="375"/>
      <w:bookmarkEnd w:id="376"/>
      <w:bookmarkEnd w:id="377"/>
      <w:bookmarkEnd w:id="378"/>
      <w:bookmarkEnd w:id="379"/>
      <w:bookmarkEnd w:id="380"/>
      <w:bookmarkEnd w:id="381"/>
      <w:bookmarkEnd w:id="382"/>
      <w:bookmarkEnd w:id="383"/>
      <w:bookmarkEnd w:id="384"/>
    </w:p>
    <w:p w14:paraId="207DD736" w14:textId="77777777" w:rsidR="008A1991" w:rsidRPr="00045762" w:rsidRDefault="008A1991" w:rsidP="008A1991">
      <w:pPr>
        <w:pStyle w:val="Heading3"/>
      </w:pPr>
      <w:bookmarkStart w:id="385" w:name="_Toc46155885"/>
      <w:bookmarkStart w:id="386" w:name="_Toc46238438"/>
      <w:bookmarkStart w:id="387" w:name="_Toc46239324"/>
      <w:bookmarkStart w:id="388" w:name="_Toc46384334"/>
      <w:bookmarkStart w:id="389" w:name="_Toc46480410"/>
      <w:bookmarkStart w:id="390" w:name="_Toc51833748"/>
      <w:bookmarkStart w:id="391" w:name="_Toc58504852"/>
      <w:bookmarkStart w:id="392" w:name="_Toc68540599"/>
      <w:bookmarkStart w:id="393" w:name="_Toc75464136"/>
      <w:bookmarkStart w:id="394" w:name="_Toc83680458"/>
      <w:bookmarkStart w:id="395" w:name="_Toc92100041"/>
      <w:r w:rsidRPr="00045762">
        <w:t>A.11.1.1</w:t>
      </w:r>
      <w:r w:rsidRPr="00045762">
        <w:tab/>
        <w:t>5G NR /UDP Downlink Throughput /Conducted/Fading/VRC/2Rx</w:t>
      </w:r>
      <w:bookmarkEnd w:id="385"/>
      <w:bookmarkEnd w:id="386"/>
      <w:bookmarkEnd w:id="387"/>
      <w:bookmarkEnd w:id="388"/>
      <w:bookmarkEnd w:id="389"/>
      <w:bookmarkEnd w:id="390"/>
      <w:bookmarkEnd w:id="391"/>
      <w:bookmarkEnd w:id="392"/>
      <w:bookmarkEnd w:id="393"/>
      <w:bookmarkEnd w:id="394"/>
      <w:bookmarkEnd w:id="395"/>
    </w:p>
    <w:p w14:paraId="16B5F0BC" w14:textId="77777777" w:rsidR="008A1991" w:rsidRPr="00045762" w:rsidRDefault="008A1991" w:rsidP="008A1991">
      <w:pPr>
        <w:pStyle w:val="Heading4"/>
      </w:pPr>
      <w:bookmarkStart w:id="396" w:name="_Toc46155886"/>
      <w:bookmarkStart w:id="397" w:name="_Toc46238439"/>
      <w:bookmarkStart w:id="398" w:name="_Toc46239325"/>
      <w:bookmarkStart w:id="399" w:name="_Toc46384335"/>
      <w:bookmarkStart w:id="400" w:name="_Toc46480411"/>
      <w:bookmarkStart w:id="401" w:name="_Toc51833749"/>
      <w:bookmarkStart w:id="402" w:name="_Toc58504853"/>
      <w:bookmarkStart w:id="403" w:name="_Toc68540600"/>
      <w:bookmarkStart w:id="404" w:name="_Toc75464137"/>
      <w:bookmarkStart w:id="405" w:name="_Toc83680459"/>
      <w:bookmarkStart w:id="406" w:name="_Toc92100042"/>
      <w:r w:rsidRPr="00045762">
        <w:t>A.11.1.1.1</w:t>
      </w:r>
      <w:r w:rsidRPr="00045762">
        <w:tab/>
        <w:t>5G NR /UDP Downlink Throughput /Conducted/Fading/VRC/2Rx FDD/FR1 PDSCH mapping Type A performance - for SA and NSA</w:t>
      </w:r>
      <w:bookmarkEnd w:id="396"/>
      <w:bookmarkEnd w:id="397"/>
      <w:bookmarkEnd w:id="398"/>
      <w:bookmarkEnd w:id="399"/>
      <w:bookmarkEnd w:id="400"/>
      <w:bookmarkEnd w:id="401"/>
      <w:bookmarkEnd w:id="402"/>
      <w:bookmarkEnd w:id="403"/>
      <w:bookmarkEnd w:id="404"/>
      <w:bookmarkEnd w:id="405"/>
      <w:bookmarkEnd w:id="406"/>
    </w:p>
    <w:p w14:paraId="5CE12606" w14:textId="77777777" w:rsidR="008A1991" w:rsidRPr="00045762" w:rsidRDefault="008A1991" w:rsidP="008A1991">
      <w:pPr>
        <w:pStyle w:val="Heading4"/>
      </w:pPr>
      <w:bookmarkStart w:id="407" w:name="_Toc83680460"/>
      <w:bookmarkStart w:id="408" w:name="_Toc92100043"/>
      <w:r w:rsidRPr="00045762">
        <w:t>A.11.1.1</w:t>
      </w:r>
      <w:r w:rsidRPr="00045762">
        <w:rPr>
          <w:lang w:eastAsia="x-none"/>
        </w:rPr>
        <w:t>.1.1</w:t>
      </w:r>
      <w:r w:rsidRPr="00045762">
        <w:tab/>
        <w:t>Definition</w:t>
      </w:r>
      <w:bookmarkEnd w:id="407"/>
      <w:bookmarkEnd w:id="408"/>
    </w:p>
    <w:p w14:paraId="447CAA31" w14:textId="77777777" w:rsidR="008A1991" w:rsidRPr="00045762" w:rsidRDefault="008A1991" w:rsidP="008A1991">
      <w:r w:rsidRPr="00045762">
        <w:t>The UE application layer downlink performance for UDP under fading environment with variable reference channel is determined by the UE application layer UDP throughput.</w:t>
      </w:r>
    </w:p>
    <w:p w14:paraId="7D99F6DC" w14:textId="60B38340" w:rsidR="008A1991" w:rsidRPr="00045762" w:rsidDel="00444950" w:rsidRDefault="008A1991" w:rsidP="008A1991">
      <w:pPr>
        <w:pStyle w:val="EditorsNote"/>
        <w:rPr>
          <w:del w:id="409" w:author="Tarek Shahriar" w:date="2022-02-10T19:36:00Z"/>
        </w:rPr>
      </w:pPr>
      <w:bookmarkStart w:id="410" w:name="_Toc83680461"/>
      <w:del w:id="411" w:author="Tarek Shahriar" w:date="2022-02-10T19:36:00Z">
        <w:r w:rsidRPr="00045762" w:rsidDel="00444950">
          <w:delText>Editor’s Note:</w:delText>
        </w:r>
      </w:del>
    </w:p>
    <w:p w14:paraId="16A046B1" w14:textId="78ABEBC4" w:rsidR="008A1991" w:rsidRPr="00045762" w:rsidRDefault="008A1991" w:rsidP="008A1991">
      <w:pPr>
        <w:pStyle w:val="EditorsNote"/>
      </w:pPr>
      <w:del w:id="412" w:author="Tarek Shahriar" w:date="2022-02-10T19:36:00Z">
        <w:r w:rsidRPr="00045762" w:rsidDel="00444950">
          <w:delText>- Initial conditions and Test procedure are FFS as 2Rx FDD FR1 is not defined in 38.521-4 Section 8</w:delText>
        </w:r>
      </w:del>
    </w:p>
    <w:p w14:paraId="1DC4B604" w14:textId="77777777" w:rsidR="008A1991" w:rsidRPr="00045762" w:rsidRDefault="008A1991" w:rsidP="008A1991">
      <w:pPr>
        <w:pStyle w:val="Heading4"/>
      </w:pPr>
      <w:bookmarkStart w:id="413" w:name="_Toc92100044"/>
      <w:r w:rsidRPr="00045762">
        <w:t>A.11</w:t>
      </w:r>
      <w:r w:rsidRPr="00045762">
        <w:rPr>
          <w:lang w:eastAsia="x-none"/>
        </w:rPr>
        <w:t>.1</w:t>
      </w:r>
      <w:r w:rsidRPr="00045762">
        <w:t>.</w:t>
      </w:r>
      <w:r w:rsidRPr="00045762">
        <w:rPr>
          <w:lang w:eastAsia="x-none"/>
        </w:rPr>
        <w:t>1.1.</w:t>
      </w:r>
      <w:r w:rsidRPr="00045762">
        <w:t>2</w:t>
      </w:r>
      <w:r w:rsidRPr="00045762">
        <w:tab/>
        <w:t>Test Purpose</w:t>
      </w:r>
      <w:bookmarkEnd w:id="410"/>
      <w:bookmarkEnd w:id="413"/>
    </w:p>
    <w:p w14:paraId="1E877665" w14:textId="031D358D" w:rsidR="008A1991" w:rsidRPr="00045762" w:rsidRDefault="008A1991" w:rsidP="008A1991">
      <w:r w:rsidRPr="00045762">
        <w:t>To measure the performance of the 5G NR UE while downloading UDP based data in a fading channel environment with variable reference channel under 2 receive antenna conditions for FR1</w:t>
      </w:r>
      <w:ins w:id="414" w:author="Tarek Shahriar" w:date="2022-02-10T20:29:00Z">
        <w:r w:rsidR="008A693D">
          <w:t>.</w:t>
        </w:r>
      </w:ins>
      <w:r w:rsidRPr="00045762">
        <w:t xml:space="preserve"> The duplex mode is FDD.</w:t>
      </w:r>
    </w:p>
    <w:p w14:paraId="4DD5CA58" w14:textId="77777777" w:rsidR="008A1991" w:rsidRPr="00045762" w:rsidRDefault="008A1991" w:rsidP="008A1991">
      <w:pPr>
        <w:pStyle w:val="Heading4"/>
      </w:pPr>
      <w:bookmarkStart w:id="415" w:name="_Toc83680462"/>
      <w:bookmarkStart w:id="416" w:name="_Toc92100045"/>
      <w:r w:rsidRPr="00045762">
        <w:lastRenderedPageBreak/>
        <w:t>A.11.1.</w:t>
      </w:r>
      <w:r w:rsidRPr="00045762">
        <w:rPr>
          <w:lang w:eastAsia="x-none"/>
        </w:rPr>
        <w:t>1.1.</w:t>
      </w:r>
      <w:r w:rsidRPr="00045762">
        <w:t>3</w:t>
      </w:r>
      <w:r w:rsidRPr="00045762">
        <w:tab/>
        <w:t>Test Parameters</w:t>
      </w:r>
      <w:bookmarkEnd w:id="415"/>
      <w:bookmarkEnd w:id="416"/>
    </w:p>
    <w:p w14:paraId="1DC08104" w14:textId="77777777" w:rsidR="008A1991" w:rsidRPr="00045762" w:rsidRDefault="008A1991" w:rsidP="008A1991">
      <w:r w:rsidRPr="00045762">
        <w:t>Same test parameters as in clause A.10.1.1.1.3</w:t>
      </w:r>
    </w:p>
    <w:p w14:paraId="7D223145" w14:textId="77777777" w:rsidR="008A1991" w:rsidRPr="00045762" w:rsidRDefault="008A1991" w:rsidP="008A1991">
      <w:pPr>
        <w:pStyle w:val="Heading4"/>
      </w:pPr>
      <w:bookmarkStart w:id="417" w:name="_Toc83680463"/>
      <w:bookmarkStart w:id="418" w:name="_Toc92100046"/>
      <w:r w:rsidRPr="00045762">
        <w:t>A.11.1.</w:t>
      </w:r>
      <w:r w:rsidRPr="00045762">
        <w:rPr>
          <w:lang w:eastAsia="x-none"/>
        </w:rPr>
        <w:t>1.1.</w:t>
      </w:r>
      <w:r w:rsidRPr="00045762">
        <w:t>4</w:t>
      </w:r>
      <w:r w:rsidRPr="00045762">
        <w:tab/>
        <w:t>Test Description</w:t>
      </w:r>
      <w:bookmarkEnd w:id="417"/>
      <w:bookmarkEnd w:id="418"/>
    </w:p>
    <w:p w14:paraId="23C91476" w14:textId="3D4EFA40" w:rsidR="008A1991" w:rsidRDefault="008A1991" w:rsidP="008A1991">
      <w:pPr>
        <w:pStyle w:val="Heading5"/>
        <w:rPr>
          <w:ins w:id="419" w:author="Tarek Shahriar" w:date="2022-02-10T19:29:00Z"/>
        </w:rPr>
      </w:pPr>
      <w:bookmarkStart w:id="420" w:name="_Toc83680464"/>
      <w:bookmarkStart w:id="421" w:name="_Toc92100047"/>
      <w:r w:rsidRPr="00045762">
        <w:t>A.11.1.1.</w:t>
      </w:r>
      <w:r w:rsidRPr="00045762">
        <w:rPr>
          <w:lang w:eastAsia="x-none"/>
        </w:rPr>
        <w:t>1.</w:t>
      </w:r>
      <w:r w:rsidRPr="00045762">
        <w:t>4.1</w:t>
      </w:r>
      <w:r w:rsidRPr="00045762">
        <w:tab/>
        <w:t>Initial Conditions</w:t>
      </w:r>
      <w:bookmarkEnd w:id="420"/>
      <w:bookmarkEnd w:id="421"/>
    </w:p>
    <w:p w14:paraId="19E331A2" w14:textId="325716F1" w:rsidR="00CB7117" w:rsidRPr="00CB7117" w:rsidRDefault="00CB7117">
      <w:pPr>
        <w:pPrChange w:id="422" w:author="Tarek Shahriar" w:date="2022-02-10T19:29:00Z">
          <w:pPr>
            <w:pStyle w:val="Heading5"/>
          </w:pPr>
        </w:pPrChange>
      </w:pPr>
      <w:ins w:id="423" w:author="Tarek Shahriar" w:date="2022-02-10T19:29:00Z">
        <w:r>
          <w:t xml:space="preserve">Same initial conditions as in </w:t>
        </w:r>
        <w:r w:rsidR="006C64CC">
          <w:t>clause A.10.1.1.1.4.1</w:t>
        </w:r>
      </w:ins>
      <w:ins w:id="424" w:author="Tarek Shahriar" w:date="2022-02-10T20:25:00Z">
        <w:r w:rsidR="00502A26">
          <w:t>.</w:t>
        </w:r>
      </w:ins>
    </w:p>
    <w:p w14:paraId="7422B806" w14:textId="4C6AC45A" w:rsidR="008A1991" w:rsidRPr="00045762" w:rsidRDefault="008A1991" w:rsidP="008A1991">
      <w:pPr>
        <w:pStyle w:val="B10"/>
        <w:ind w:left="0" w:firstLine="0"/>
      </w:pPr>
      <w:del w:id="425" w:author="Tarek Shahriar" w:date="2022-02-10T19:29:00Z">
        <w:r w:rsidRPr="00045762" w:rsidDel="00A47EE1">
          <w:delText>FFS</w:delText>
        </w:r>
      </w:del>
    </w:p>
    <w:p w14:paraId="72FAB11E" w14:textId="444EF016" w:rsidR="008A1991" w:rsidRDefault="008A1991" w:rsidP="008A1991">
      <w:pPr>
        <w:pStyle w:val="Heading5"/>
        <w:rPr>
          <w:ins w:id="426" w:author="Tarek Shahriar" w:date="2022-02-10T19:30:00Z"/>
        </w:rPr>
      </w:pPr>
      <w:bookmarkStart w:id="427" w:name="_Toc83680465"/>
      <w:bookmarkStart w:id="428" w:name="_Toc92100048"/>
      <w:r w:rsidRPr="00045762">
        <w:t>A.11.1.1.1.4.2</w:t>
      </w:r>
      <w:r w:rsidRPr="00045762">
        <w:tab/>
        <w:t>Test Procedure</w:t>
      </w:r>
      <w:bookmarkEnd w:id="427"/>
      <w:bookmarkEnd w:id="428"/>
    </w:p>
    <w:p w14:paraId="600A1D39" w14:textId="77777777" w:rsidR="009C14C9" w:rsidRPr="00965BDA" w:rsidRDefault="009C14C9" w:rsidP="009C14C9">
      <w:pPr>
        <w:pStyle w:val="B10"/>
        <w:rPr>
          <w:ins w:id="429" w:author="Tarek Shahriar" w:date="2022-02-10T19:32:00Z"/>
        </w:rPr>
      </w:pPr>
      <w:ins w:id="430" w:author="Tarek Shahriar" w:date="2022-02-10T19:32:00Z">
        <w:r w:rsidRPr="00965BDA">
          <w:t>1.</w:t>
        </w:r>
        <w:r w:rsidRPr="00965BDA">
          <w:tab/>
          <w:t xml:space="preserve">Set the parameters of bandwidth, reference channel, the propagation condition, antenna configuration, antenna correlation, Codebook configuration, Beamforming Model, </w:t>
        </w:r>
        <w:r w:rsidRPr="00965BDA">
          <w:rPr>
            <w:rFonts w:cs="v4.2.0"/>
          </w:rPr>
          <w:t>RI configuration</w:t>
        </w:r>
        <w:r w:rsidRPr="00965BDA">
          <w:t xml:space="preserve"> and </w:t>
        </w:r>
        <w:smartTag w:uri="urn:schemas-microsoft-com:office:smarttags" w:element="stockticker">
          <w:r w:rsidRPr="00965BDA">
            <w:t>SNR</w:t>
          </w:r>
        </w:smartTag>
        <w:r w:rsidRPr="00965BDA">
          <w:t xml:space="preserve"> according to Table </w:t>
        </w:r>
        <w:r>
          <w:t>A.10.1.1.1.3-1</w:t>
        </w:r>
        <w:r w:rsidRPr="00965BDA">
          <w:t xml:space="preserve"> as appropriate.</w:t>
        </w:r>
      </w:ins>
    </w:p>
    <w:p w14:paraId="7F0FFCE7" w14:textId="77777777" w:rsidR="009C14C9" w:rsidRDefault="009C14C9" w:rsidP="009C14C9">
      <w:pPr>
        <w:pStyle w:val="B10"/>
        <w:rPr>
          <w:ins w:id="431" w:author="Tarek Shahriar" w:date="2022-02-10T19:32:00Z"/>
        </w:rPr>
      </w:pPr>
      <w:ins w:id="432" w:author="Tarek Shahriar" w:date="2022-02-10T19:32:00Z">
        <w:r>
          <w:t>2</w:t>
        </w:r>
        <w:r w:rsidRPr="00965BDA">
          <w:t>.</w:t>
        </w:r>
        <w:r w:rsidRPr="00965BDA">
          <w:tab/>
          <w:t>SS shall send PDSCH via PDCCH DCI format 1_1 for C_RNTI to transmit the DL RMC according to the UE reported CQI (wideband CQI), PMI and RI. The SS sends downlink MAC padding bits on the DL RMC.</w:t>
        </w:r>
      </w:ins>
    </w:p>
    <w:p w14:paraId="218D3775" w14:textId="58BB094B" w:rsidR="009C14C9" w:rsidRDefault="00676541" w:rsidP="009C14C9">
      <w:pPr>
        <w:pStyle w:val="B10"/>
        <w:rPr>
          <w:ins w:id="433" w:author="Tarek Shahriar" w:date="2022-02-10T19:32:00Z"/>
          <w:lang w:eastAsia="x-none"/>
        </w:rPr>
      </w:pPr>
      <w:ins w:id="434" w:author="Tarek Shahriar" w:date="2022-02-10T19:33:00Z">
        <w:r>
          <w:t>3</w:t>
        </w:r>
      </w:ins>
      <w:ins w:id="435" w:author="Tarek Shahriar" w:date="2022-02-10T19:32:00Z">
        <w:r w:rsidR="009C14C9">
          <w:t>.</w:t>
        </w:r>
        <w:r w:rsidR="009C14C9">
          <w:tab/>
        </w:r>
        <w:r w:rsidR="009C14C9" w:rsidRPr="00045762">
          <w:rPr>
            <w:lang w:eastAsia="x-none"/>
          </w:rPr>
          <w:t xml:space="preserve">Using the data client, begin </w:t>
        </w:r>
      </w:ins>
      <w:ins w:id="436" w:author="Tarek Shahriar" w:date="2022-02-10T19:33:00Z">
        <w:r>
          <w:rPr>
            <w:lang w:eastAsia="x-none"/>
          </w:rPr>
          <w:t>UD</w:t>
        </w:r>
      </w:ins>
      <w:ins w:id="437" w:author="Tarek Shahriar" w:date="2022-02-10T19:32:00Z">
        <w:r w:rsidR="009C14C9" w:rsidRPr="00045762">
          <w:rPr>
            <w:lang w:eastAsia="x-none"/>
          </w:rPr>
          <w:t xml:space="preserve">P downlink data transfer from the application server. Wait for 15 seconds and then start recording the </w:t>
        </w:r>
      </w:ins>
      <w:ins w:id="438" w:author="Tarek Shahriar" w:date="2022-02-10T19:33:00Z">
        <w:r>
          <w:rPr>
            <w:lang w:eastAsia="x-none"/>
          </w:rPr>
          <w:t>UD</w:t>
        </w:r>
      </w:ins>
      <w:ins w:id="439" w:author="Tarek Shahriar" w:date="2022-02-10T19:32:00Z">
        <w:r w:rsidR="009C14C9" w:rsidRPr="00045762">
          <w:rPr>
            <w:lang w:eastAsia="x-none"/>
          </w:rPr>
          <w:t>P throughput result (This is iteration 1)</w:t>
        </w:r>
        <w:r w:rsidR="009C14C9">
          <w:rPr>
            <w:lang w:eastAsia="x-none"/>
          </w:rPr>
          <w:t>.</w:t>
        </w:r>
        <w:r w:rsidR="009C14C9" w:rsidRPr="00045762">
          <w:rPr>
            <w:lang w:eastAsia="x-none"/>
          </w:rPr>
          <w:t xml:space="preserve"> Continue data transfer for the test duration outlined in Table A.1-14.</w:t>
        </w:r>
      </w:ins>
    </w:p>
    <w:p w14:paraId="419558C6" w14:textId="7DBA763A" w:rsidR="009C14C9" w:rsidRDefault="00D4070B" w:rsidP="009C14C9">
      <w:pPr>
        <w:pStyle w:val="B10"/>
        <w:rPr>
          <w:ins w:id="440" w:author="Tarek Shahriar" w:date="2022-02-10T19:32:00Z"/>
        </w:rPr>
      </w:pPr>
      <w:ins w:id="441" w:author="Tarek Shahriar" w:date="2022-02-10T19:34:00Z">
        <w:r>
          <w:rPr>
            <w:lang w:eastAsia="x-none"/>
          </w:rPr>
          <w:t>4</w:t>
        </w:r>
      </w:ins>
      <w:ins w:id="442" w:author="Tarek Shahriar" w:date="2022-02-10T19:32:00Z">
        <w:r w:rsidR="009C14C9">
          <w:rPr>
            <w:lang w:eastAsia="x-none"/>
          </w:rPr>
          <w:t>.</w:t>
        </w:r>
        <w:r w:rsidR="009C14C9">
          <w:rPr>
            <w:lang w:eastAsia="x-none"/>
          </w:rPr>
          <w:tab/>
        </w:r>
        <w:r w:rsidR="009C14C9" w:rsidRPr="00045762">
          <w:t xml:space="preserve">Repeat step </w:t>
        </w:r>
      </w:ins>
      <w:ins w:id="443" w:author="Tarek Shahriar" w:date="2022-02-10T19:35:00Z">
        <w:r w:rsidR="0093147A">
          <w:t>3</w:t>
        </w:r>
      </w:ins>
      <w:ins w:id="444" w:author="Tarek Shahriar" w:date="2022-02-10T19:32:00Z">
        <w:r w:rsidR="009C14C9" w:rsidRPr="00045762">
          <w:t xml:space="preserve"> for 3 iterations within the same call as the first iteration. Wait for at least 5 seconds between each iteration of the data transfer.</w:t>
        </w:r>
      </w:ins>
    </w:p>
    <w:p w14:paraId="197B7288" w14:textId="0E9441BA" w:rsidR="009C14C9" w:rsidRDefault="00D4070B" w:rsidP="009C14C9">
      <w:pPr>
        <w:pStyle w:val="B10"/>
        <w:rPr>
          <w:ins w:id="445" w:author="Tarek Shahriar" w:date="2022-02-10T19:32:00Z"/>
          <w:lang w:eastAsia="x-none"/>
        </w:rPr>
      </w:pPr>
      <w:ins w:id="446" w:author="Tarek Shahriar" w:date="2022-02-10T19:34:00Z">
        <w:r>
          <w:t>5</w:t>
        </w:r>
      </w:ins>
      <w:ins w:id="447" w:author="Tarek Shahriar" w:date="2022-02-10T19:32:00Z">
        <w:r w:rsidR="009C14C9">
          <w:t>.</w:t>
        </w:r>
        <w:r w:rsidR="009C14C9">
          <w:tab/>
        </w:r>
        <w:r w:rsidR="009C14C9" w:rsidRPr="00045762">
          <w:rPr>
            <w:lang w:eastAsia="x-none"/>
          </w:rPr>
          <w:t>Calculate and record the average application layer data throughput across three iterations. Additionally, count and record the overall number of ACK and NACK/DTX on the PUSCH/PUCCH during the test interval purely for information purposes.</w:t>
        </w:r>
      </w:ins>
    </w:p>
    <w:p w14:paraId="2FE593A3" w14:textId="400C7070" w:rsidR="009C14C9" w:rsidRDefault="00D4070B" w:rsidP="009C14C9">
      <w:pPr>
        <w:pStyle w:val="B10"/>
        <w:rPr>
          <w:ins w:id="448" w:author="Tarek Shahriar" w:date="2022-02-10T19:33:00Z"/>
          <w:lang w:eastAsia="x-none"/>
        </w:rPr>
      </w:pPr>
      <w:ins w:id="449" w:author="Tarek Shahriar" w:date="2022-02-10T19:34:00Z">
        <w:r>
          <w:rPr>
            <w:lang w:eastAsia="x-none"/>
          </w:rPr>
          <w:t>6</w:t>
        </w:r>
      </w:ins>
      <w:ins w:id="450" w:author="Tarek Shahriar" w:date="2022-02-10T19:32:00Z">
        <w:r w:rsidR="009C14C9">
          <w:rPr>
            <w:lang w:eastAsia="x-none"/>
          </w:rPr>
          <w:t>.</w:t>
        </w:r>
        <w:r w:rsidR="009C14C9">
          <w:rPr>
            <w:lang w:eastAsia="x-none"/>
          </w:rPr>
          <w:tab/>
        </w:r>
        <w:r w:rsidR="009C14C9" w:rsidRPr="00045762">
          <w:rPr>
            <w:lang w:eastAsia="x-none"/>
          </w:rPr>
          <w:t xml:space="preserve">Record the IP address type (IPv4 or IPv6) used during the </w:t>
        </w:r>
      </w:ins>
      <w:ins w:id="451" w:author="Tarek Shahriar" w:date="2022-02-10T19:34:00Z">
        <w:r w:rsidR="00CD565B">
          <w:rPr>
            <w:lang w:eastAsia="x-none"/>
          </w:rPr>
          <w:t>UDP</w:t>
        </w:r>
      </w:ins>
      <w:ins w:id="452" w:author="Tarek Shahriar" w:date="2022-02-10T19:32:00Z">
        <w:r w:rsidR="009C14C9" w:rsidRPr="00045762">
          <w:rPr>
            <w:lang w:eastAsia="x-none"/>
          </w:rPr>
          <w:t xml:space="preserve"> data transfers.</w:t>
        </w:r>
      </w:ins>
    </w:p>
    <w:p w14:paraId="2C96A79B" w14:textId="0EEA347B" w:rsidR="00676541" w:rsidRPr="00045762" w:rsidRDefault="00D4070B" w:rsidP="009C14C9">
      <w:pPr>
        <w:pStyle w:val="B10"/>
        <w:rPr>
          <w:ins w:id="453" w:author="Tarek Shahriar" w:date="2022-02-10T19:32:00Z"/>
          <w:lang w:eastAsia="x-none"/>
        </w:rPr>
      </w:pPr>
      <w:ins w:id="454" w:author="Tarek Shahriar" w:date="2022-02-10T19:34:00Z">
        <w:r>
          <w:rPr>
            <w:lang w:eastAsia="x-none"/>
          </w:rPr>
          <w:t>7</w:t>
        </w:r>
      </w:ins>
      <w:ins w:id="455" w:author="Tarek Shahriar" w:date="2022-02-10T19:33:00Z">
        <w:r w:rsidR="00676541">
          <w:rPr>
            <w:lang w:eastAsia="x-none"/>
          </w:rPr>
          <w:t>.</w:t>
        </w:r>
        <w:r w:rsidR="00676541">
          <w:rPr>
            <w:lang w:eastAsia="x-none"/>
          </w:rPr>
          <w:tab/>
        </w:r>
      </w:ins>
      <w:ins w:id="456" w:author="Tarek Shahriar" w:date="2022-02-10T19:35:00Z">
        <w:r w:rsidR="0042245E" w:rsidRPr="00045762">
          <w:rPr>
            <w:lang w:eastAsia="x-none"/>
          </w:rPr>
          <w:t>Using the values</w:t>
        </w:r>
        <w:r w:rsidR="0042245E">
          <w:rPr>
            <w:lang w:eastAsia="x-none"/>
          </w:rPr>
          <w:t xml:space="preserve"> for </w:t>
        </w:r>
        <w:r w:rsidR="00DB2FD2">
          <w:rPr>
            <w:lang w:eastAsia="x-none"/>
          </w:rPr>
          <w:t>UD</w:t>
        </w:r>
        <w:r w:rsidR="0042245E">
          <w:rPr>
            <w:lang w:eastAsia="x-none"/>
          </w:rPr>
          <w:t>P</w:t>
        </w:r>
        <w:r w:rsidR="0042245E" w:rsidRPr="00045762">
          <w:rPr>
            <w:lang w:eastAsia="x-none"/>
          </w:rPr>
          <w:t xml:space="preserve"> in Table 5.4.4-2 (for IPv6) and Table 5.4.4-3 (for IPv4), determine the reduction from PHY reference fractional throughput value listed in Table A.</w:t>
        </w:r>
        <w:r w:rsidR="0042245E">
          <w:rPr>
            <w:lang w:eastAsia="x-none"/>
          </w:rPr>
          <w:t>10</w:t>
        </w:r>
        <w:r w:rsidR="0042245E" w:rsidRPr="00045762">
          <w:rPr>
            <w:lang w:eastAsia="x-none"/>
          </w:rPr>
          <w:t>.1.1</w:t>
        </w:r>
        <w:r w:rsidR="0042245E">
          <w:rPr>
            <w:lang w:eastAsia="x-none"/>
          </w:rPr>
          <w:t>.1</w:t>
        </w:r>
        <w:r w:rsidR="0042245E" w:rsidRPr="00045762">
          <w:rPr>
            <w:lang w:eastAsia="x-none"/>
          </w:rPr>
          <w:t>.3-1 to obtain reference Application Layer Throughput value.</w:t>
        </w:r>
      </w:ins>
    </w:p>
    <w:p w14:paraId="235D6412" w14:textId="22B02475" w:rsidR="009072A4" w:rsidRPr="009072A4" w:rsidDel="00467C3E" w:rsidRDefault="009072A4">
      <w:pPr>
        <w:rPr>
          <w:del w:id="457" w:author="Tarek Shahriar" w:date="2022-02-10T19:36:00Z"/>
        </w:rPr>
        <w:pPrChange w:id="458" w:author="Tarek Shahriar" w:date="2022-02-10T19:30:00Z">
          <w:pPr>
            <w:pStyle w:val="Heading5"/>
          </w:pPr>
        </w:pPrChange>
      </w:pPr>
    </w:p>
    <w:p w14:paraId="1669BE51" w14:textId="329A0A40" w:rsidR="008A1991" w:rsidRPr="00045762" w:rsidRDefault="008A1991" w:rsidP="008A1991">
      <w:del w:id="459" w:author="Tarek Shahriar" w:date="2022-02-10T19:36:00Z">
        <w:r w:rsidRPr="00045762" w:rsidDel="00493790">
          <w:delText>FFS</w:delText>
        </w:r>
      </w:del>
    </w:p>
    <w:p w14:paraId="71B6EAFC" w14:textId="77777777" w:rsidR="008A1991" w:rsidRPr="00045762" w:rsidRDefault="008A1991" w:rsidP="008A1991">
      <w:pPr>
        <w:pStyle w:val="Heading4"/>
      </w:pPr>
      <w:bookmarkStart w:id="460" w:name="_Toc46155887"/>
      <w:bookmarkStart w:id="461" w:name="_Toc46238440"/>
      <w:bookmarkStart w:id="462" w:name="_Toc46239326"/>
      <w:bookmarkStart w:id="463" w:name="_Toc46384336"/>
      <w:bookmarkStart w:id="464" w:name="_Toc46480412"/>
      <w:bookmarkStart w:id="465" w:name="_Toc51833750"/>
      <w:bookmarkStart w:id="466" w:name="_Toc58504854"/>
      <w:bookmarkStart w:id="467" w:name="_Toc68540601"/>
      <w:bookmarkStart w:id="468" w:name="_Toc75464138"/>
      <w:bookmarkStart w:id="469" w:name="_Toc83680466"/>
      <w:bookmarkStart w:id="470" w:name="_Toc92100049"/>
      <w:r w:rsidRPr="00045762">
        <w:t>A.11.1.1.2</w:t>
      </w:r>
      <w:r w:rsidRPr="00045762">
        <w:tab/>
        <w:t>5G NR /UDP Downlink Throughput /Conducted/Fading/VRC/2Rx TDD/FR1 PDSCH mapping Type A performance - for SA and NSA</w:t>
      </w:r>
      <w:bookmarkEnd w:id="460"/>
      <w:bookmarkEnd w:id="461"/>
      <w:bookmarkEnd w:id="462"/>
      <w:bookmarkEnd w:id="463"/>
      <w:bookmarkEnd w:id="464"/>
      <w:bookmarkEnd w:id="465"/>
      <w:bookmarkEnd w:id="466"/>
      <w:bookmarkEnd w:id="467"/>
      <w:bookmarkEnd w:id="468"/>
      <w:bookmarkEnd w:id="469"/>
      <w:bookmarkEnd w:id="470"/>
    </w:p>
    <w:p w14:paraId="1161C348" w14:textId="1F0E5E4A" w:rsidR="008A1991" w:rsidRPr="00045762" w:rsidDel="00CE6D64" w:rsidRDefault="008A1991" w:rsidP="008A1991">
      <w:pPr>
        <w:pStyle w:val="EditorsNote"/>
        <w:rPr>
          <w:del w:id="471" w:author="Tarek Shahriar" w:date="2022-02-10T20:12:00Z"/>
        </w:rPr>
      </w:pPr>
      <w:del w:id="472" w:author="Tarek Shahriar" w:date="2022-02-10T20:12:00Z">
        <w:r w:rsidRPr="00045762" w:rsidDel="00CE6D64">
          <w:delText>Editor’s Note:</w:delText>
        </w:r>
      </w:del>
    </w:p>
    <w:p w14:paraId="6E8D4CD6" w14:textId="0543FCCD" w:rsidR="008A1991" w:rsidRPr="00045762" w:rsidRDefault="008A1991" w:rsidP="008A1991">
      <w:pPr>
        <w:pStyle w:val="EditorsNote"/>
      </w:pPr>
      <w:del w:id="473" w:author="Tarek Shahriar" w:date="2022-02-10T20:12:00Z">
        <w:r w:rsidRPr="00045762" w:rsidDel="00CE6D64">
          <w:delText>- Initial conditions and Test procedure are FFS as 2Rx TDD FR1 is not defined in 38.521-4 Section 8</w:delText>
        </w:r>
      </w:del>
    </w:p>
    <w:p w14:paraId="3DC9A9F9" w14:textId="77777777" w:rsidR="008A1991" w:rsidRPr="00045762" w:rsidRDefault="008A1991" w:rsidP="008A1991">
      <w:pPr>
        <w:pStyle w:val="Heading5"/>
      </w:pPr>
      <w:bookmarkStart w:id="474" w:name="_Toc92100050"/>
      <w:r w:rsidRPr="00045762">
        <w:t>A.11.1.1</w:t>
      </w:r>
      <w:r w:rsidRPr="00045762">
        <w:rPr>
          <w:lang w:eastAsia="x-none"/>
        </w:rPr>
        <w:t>.2.1</w:t>
      </w:r>
      <w:r w:rsidRPr="00045762">
        <w:tab/>
        <w:t>Definition</w:t>
      </w:r>
      <w:bookmarkEnd w:id="474"/>
    </w:p>
    <w:p w14:paraId="7C8A9596" w14:textId="77777777" w:rsidR="008A1991" w:rsidRPr="00045762" w:rsidRDefault="008A1991" w:rsidP="008A1991">
      <w:r w:rsidRPr="00045762">
        <w:t>The UE application layer downlink performance for UDP under fading environment with variable reference channel is determined by the UE application layer UDP throughput.</w:t>
      </w:r>
    </w:p>
    <w:p w14:paraId="6B999D6A" w14:textId="77777777" w:rsidR="008A1991" w:rsidRPr="00045762" w:rsidRDefault="008A1991" w:rsidP="008A1991">
      <w:pPr>
        <w:pStyle w:val="Heading5"/>
      </w:pPr>
      <w:bookmarkStart w:id="475" w:name="_Toc92100051"/>
      <w:r w:rsidRPr="00045762">
        <w:t>A.11</w:t>
      </w:r>
      <w:r w:rsidRPr="00045762">
        <w:rPr>
          <w:lang w:eastAsia="x-none"/>
        </w:rPr>
        <w:t>.1</w:t>
      </w:r>
      <w:r w:rsidRPr="00045762">
        <w:t>.</w:t>
      </w:r>
      <w:r w:rsidRPr="00045762">
        <w:rPr>
          <w:lang w:eastAsia="x-none"/>
        </w:rPr>
        <w:t>1.2.</w:t>
      </w:r>
      <w:r w:rsidRPr="00045762">
        <w:t>2</w:t>
      </w:r>
      <w:r w:rsidRPr="00045762">
        <w:tab/>
        <w:t>Test Purpose</w:t>
      </w:r>
      <w:bookmarkEnd w:id="475"/>
    </w:p>
    <w:p w14:paraId="7F38EA82" w14:textId="77777777" w:rsidR="008A1991" w:rsidRPr="00045762" w:rsidRDefault="008A1991" w:rsidP="008A1991">
      <w:r w:rsidRPr="00045762">
        <w:t>To measure the performance of the 5G NR UE while downloading UDP based data in a fading channel environment with variable reference channel under 2 receive antenna conditions for FR1. The duplex mode is TDD.</w:t>
      </w:r>
    </w:p>
    <w:p w14:paraId="458978EF" w14:textId="77777777" w:rsidR="008A1991" w:rsidRPr="00045762" w:rsidRDefault="008A1991" w:rsidP="008A1991">
      <w:pPr>
        <w:pStyle w:val="Heading5"/>
      </w:pPr>
      <w:bookmarkStart w:id="476" w:name="_Toc92100052"/>
      <w:r w:rsidRPr="00045762">
        <w:t>A.11.1.</w:t>
      </w:r>
      <w:r w:rsidRPr="00045762">
        <w:rPr>
          <w:lang w:eastAsia="x-none"/>
        </w:rPr>
        <w:t>1.2.</w:t>
      </w:r>
      <w:r w:rsidRPr="00045762">
        <w:t>3</w:t>
      </w:r>
      <w:r w:rsidRPr="00045762">
        <w:tab/>
        <w:t>Test Parameters</w:t>
      </w:r>
      <w:bookmarkEnd w:id="476"/>
    </w:p>
    <w:p w14:paraId="45F13E78" w14:textId="77777777" w:rsidR="008A1991" w:rsidRPr="00045762" w:rsidRDefault="008A1991" w:rsidP="008A1991">
      <w:r w:rsidRPr="00045762">
        <w:t>Same test parameters as in clause A.10.1.1.2.3</w:t>
      </w:r>
    </w:p>
    <w:p w14:paraId="52F64CAC" w14:textId="77777777" w:rsidR="008A1991" w:rsidRPr="00045762" w:rsidRDefault="008A1991" w:rsidP="008A1991">
      <w:pPr>
        <w:pStyle w:val="Heading5"/>
      </w:pPr>
      <w:bookmarkStart w:id="477" w:name="_Toc92100053"/>
      <w:r w:rsidRPr="00045762">
        <w:lastRenderedPageBreak/>
        <w:t>A.11.1.</w:t>
      </w:r>
      <w:r w:rsidRPr="00045762">
        <w:rPr>
          <w:lang w:eastAsia="x-none"/>
        </w:rPr>
        <w:t>1.2.</w:t>
      </w:r>
      <w:r w:rsidRPr="00045762">
        <w:t>4</w:t>
      </w:r>
      <w:r w:rsidRPr="00045762">
        <w:tab/>
        <w:t>Test Description</w:t>
      </w:r>
      <w:bookmarkEnd w:id="477"/>
    </w:p>
    <w:p w14:paraId="4DE83C79" w14:textId="266D03A5" w:rsidR="008A1991" w:rsidRDefault="008A1991" w:rsidP="008A1991">
      <w:pPr>
        <w:pStyle w:val="Heading5"/>
        <w:rPr>
          <w:ins w:id="478" w:author="Tarek Shahriar" w:date="2022-02-10T20:06:00Z"/>
        </w:rPr>
      </w:pPr>
      <w:bookmarkStart w:id="479" w:name="_Toc92100054"/>
      <w:r w:rsidRPr="00045762">
        <w:t>A.11.1.1.</w:t>
      </w:r>
      <w:r w:rsidRPr="00045762">
        <w:rPr>
          <w:lang w:eastAsia="x-none"/>
        </w:rPr>
        <w:t>2.</w:t>
      </w:r>
      <w:r w:rsidRPr="00045762">
        <w:t>4.1</w:t>
      </w:r>
      <w:r w:rsidRPr="00045762">
        <w:tab/>
        <w:t>Initial Conditions</w:t>
      </w:r>
      <w:bookmarkEnd w:id="479"/>
    </w:p>
    <w:p w14:paraId="3F3187CA" w14:textId="190B7745" w:rsidR="003B4285" w:rsidRPr="003B4285" w:rsidDel="0039498F" w:rsidRDefault="003B4285">
      <w:pPr>
        <w:rPr>
          <w:del w:id="480" w:author="Tarek Shahriar" w:date="2022-02-10T20:07:00Z"/>
        </w:rPr>
        <w:pPrChange w:id="481" w:author="Tarek Shahriar" w:date="2022-02-10T20:06:00Z">
          <w:pPr>
            <w:pStyle w:val="Heading5"/>
          </w:pPr>
        </w:pPrChange>
      </w:pPr>
      <w:ins w:id="482" w:author="Tarek Shahriar" w:date="2022-02-10T20:07:00Z">
        <w:r>
          <w:t>Same initial conditions as in clause A.10.1.1.</w:t>
        </w:r>
        <w:r w:rsidR="00F978F3">
          <w:t>2</w:t>
        </w:r>
        <w:r>
          <w:t>.4.1</w:t>
        </w:r>
      </w:ins>
      <w:ins w:id="483" w:author="Tarek Shahriar" w:date="2022-02-10T20:25:00Z">
        <w:r w:rsidR="0038444A">
          <w:t>.</w:t>
        </w:r>
      </w:ins>
    </w:p>
    <w:p w14:paraId="6164CD90" w14:textId="2BA6C41B" w:rsidR="008A1991" w:rsidRPr="00045762" w:rsidRDefault="008A1991" w:rsidP="008A1991">
      <w:del w:id="484" w:author="Tarek Shahriar" w:date="2022-02-10T20:07:00Z">
        <w:r w:rsidRPr="00045762" w:rsidDel="0039498F">
          <w:delText>FFS</w:delText>
        </w:r>
      </w:del>
    </w:p>
    <w:p w14:paraId="732F04D2" w14:textId="0DE2E22C" w:rsidR="008A1991" w:rsidRDefault="008A1991" w:rsidP="008A1991">
      <w:pPr>
        <w:pStyle w:val="Heading5"/>
        <w:rPr>
          <w:ins w:id="485" w:author="Tarek Shahriar" w:date="2022-02-10T20:08:00Z"/>
        </w:rPr>
      </w:pPr>
      <w:bookmarkStart w:id="486" w:name="_Toc92100055"/>
      <w:r w:rsidRPr="00045762">
        <w:t>A.11.1.1.2.4.2</w:t>
      </w:r>
      <w:r w:rsidRPr="00045762">
        <w:tab/>
        <w:t>Test Procedure</w:t>
      </w:r>
      <w:bookmarkEnd w:id="486"/>
    </w:p>
    <w:p w14:paraId="2F41A82C" w14:textId="6EC58396" w:rsidR="000C460A" w:rsidRPr="00965BDA" w:rsidRDefault="000C460A" w:rsidP="000C460A">
      <w:pPr>
        <w:pStyle w:val="B10"/>
        <w:rPr>
          <w:ins w:id="487" w:author="Tarek Shahriar" w:date="2022-02-10T20:09:00Z"/>
        </w:rPr>
      </w:pPr>
      <w:ins w:id="488" w:author="Tarek Shahriar" w:date="2022-02-10T20:09:00Z">
        <w:r w:rsidRPr="00965BDA">
          <w:t>1.</w:t>
        </w:r>
        <w:r w:rsidRPr="00965BDA">
          <w:tab/>
          <w:t xml:space="preserve">Set the parameters of bandwidth, reference channel, the propagation condition, antenna configuration, antenna correlation, Codebook configuration, Beamforming Model, </w:t>
        </w:r>
        <w:r w:rsidRPr="00965BDA">
          <w:rPr>
            <w:rFonts w:cs="v4.2.0"/>
          </w:rPr>
          <w:t>RI configuration</w:t>
        </w:r>
        <w:r w:rsidRPr="00965BDA">
          <w:t xml:space="preserve"> and </w:t>
        </w:r>
        <w:smartTag w:uri="urn:schemas-microsoft-com:office:smarttags" w:element="stockticker">
          <w:r w:rsidRPr="00965BDA">
            <w:t>SNR</w:t>
          </w:r>
        </w:smartTag>
        <w:r w:rsidRPr="00965BDA">
          <w:t xml:space="preserve"> according to Table </w:t>
        </w:r>
        <w:r>
          <w:t>A.10.1.1.</w:t>
        </w:r>
      </w:ins>
      <w:ins w:id="489" w:author="Tarek Shahriar" w:date="2022-02-10T20:10:00Z">
        <w:r w:rsidR="00DD595D">
          <w:t>2</w:t>
        </w:r>
      </w:ins>
      <w:ins w:id="490" w:author="Tarek Shahriar" w:date="2022-02-10T20:09:00Z">
        <w:r>
          <w:t>.3-1</w:t>
        </w:r>
        <w:r w:rsidRPr="00965BDA">
          <w:t xml:space="preserve"> as appropriate.</w:t>
        </w:r>
      </w:ins>
    </w:p>
    <w:p w14:paraId="04DD5DF4" w14:textId="77777777" w:rsidR="000C460A" w:rsidRDefault="000C460A" w:rsidP="000C460A">
      <w:pPr>
        <w:pStyle w:val="B10"/>
        <w:rPr>
          <w:ins w:id="491" w:author="Tarek Shahriar" w:date="2022-02-10T20:09:00Z"/>
        </w:rPr>
      </w:pPr>
      <w:ins w:id="492" w:author="Tarek Shahriar" w:date="2022-02-10T20:09:00Z">
        <w:r>
          <w:t>2</w:t>
        </w:r>
        <w:r w:rsidRPr="00965BDA">
          <w:t>.</w:t>
        </w:r>
        <w:r w:rsidRPr="00965BDA">
          <w:tab/>
          <w:t>SS shall send PDSCH via PDCCH DCI format 1_1 for C_RNTI to transmit the DL RMC according to the UE reported CQI (wideband CQI), PMI and RI. The SS sends downlink MAC padding bits on the DL RMC.</w:t>
        </w:r>
      </w:ins>
    </w:p>
    <w:p w14:paraId="3B6A156F" w14:textId="77777777" w:rsidR="000C460A" w:rsidRDefault="000C460A" w:rsidP="000C460A">
      <w:pPr>
        <w:pStyle w:val="B10"/>
        <w:rPr>
          <w:ins w:id="493" w:author="Tarek Shahriar" w:date="2022-02-10T20:09:00Z"/>
          <w:lang w:eastAsia="x-none"/>
        </w:rPr>
      </w:pPr>
      <w:ins w:id="494" w:author="Tarek Shahriar" w:date="2022-02-10T20:09:00Z">
        <w:r>
          <w:t>3.</w:t>
        </w:r>
        <w:r>
          <w:tab/>
        </w:r>
        <w:r w:rsidRPr="00045762">
          <w:rPr>
            <w:lang w:eastAsia="x-none"/>
          </w:rPr>
          <w:t xml:space="preserve">Using the data client, begin </w:t>
        </w:r>
        <w:r>
          <w:rPr>
            <w:lang w:eastAsia="x-none"/>
          </w:rPr>
          <w:t>UD</w:t>
        </w:r>
        <w:r w:rsidRPr="00045762">
          <w:rPr>
            <w:lang w:eastAsia="x-none"/>
          </w:rPr>
          <w:t xml:space="preserve">P downlink data transfer from the application server. Wait for 15 seconds and then start recording the </w:t>
        </w:r>
        <w:r>
          <w:rPr>
            <w:lang w:eastAsia="x-none"/>
          </w:rPr>
          <w:t>UD</w:t>
        </w:r>
        <w:r w:rsidRPr="00045762">
          <w:rPr>
            <w:lang w:eastAsia="x-none"/>
          </w:rPr>
          <w:t>P throughput result (This is iteration 1)</w:t>
        </w:r>
        <w:r>
          <w:rPr>
            <w:lang w:eastAsia="x-none"/>
          </w:rPr>
          <w:t>.</w:t>
        </w:r>
        <w:r w:rsidRPr="00045762">
          <w:rPr>
            <w:lang w:eastAsia="x-none"/>
          </w:rPr>
          <w:t xml:space="preserve"> Continue data transfer for the test duration outlined in Table A.1-14.</w:t>
        </w:r>
      </w:ins>
    </w:p>
    <w:p w14:paraId="6FC51B36" w14:textId="77777777" w:rsidR="000C460A" w:rsidRDefault="000C460A" w:rsidP="000C460A">
      <w:pPr>
        <w:pStyle w:val="B10"/>
        <w:rPr>
          <w:ins w:id="495" w:author="Tarek Shahriar" w:date="2022-02-10T20:09:00Z"/>
        </w:rPr>
      </w:pPr>
      <w:ins w:id="496" w:author="Tarek Shahriar" w:date="2022-02-10T20:09:00Z">
        <w:r>
          <w:rPr>
            <w:lang w:eastAsia="x-none"/>
          </w:rPr>
          <w:t>4.</w:t>
        </w:r>
        <w:r>
          <w:rPr>
            <w:lang w:eastAsia="x-none"/>
          </w:rPr>
          <w:tab/>
        </w:r>
        <w:r w:rsidRPr="00045762">
          <w:t xml:space="preserve">Repeat step </w:t>
        </w:r>
        <w:r>
          <w:t>3</w:t>
        </w:r>
        <w:r w:rsidRPr="00045762">
          <w:t xml:space="preserve"> for 3 iterations within the same call as the first iteration. Wait for at least 5 seconds between each iteration of the data transfer.</w:t>
        </w:r>
      </w:ins>
    </w:p>
    <w:p w14:paraId="77B1E94A" w14:textId="77777777" w:rsidR="000C460A" w:rsidRDefault="000C460A" w:rsidP="000C460A">
      <w:pPr>
        <w:pStyle w:val="B10"/>
        <w:rPr>
          <w:ins w:id="497" w:author="Tarek Shahriar" w:date="2022-02-10T20:09:00Z"/>
          <w:lang w:eastAsia="x-none"/>
        </w:rPr>
      </w:pPr>
      <w:ins w:id="498" w:author="Tarek Shahriar" w:date="2022-02-10T20:09:00Z">
        <w:r>
          <w:t>5.</w:t>
        </w:r>
        <w:r>
          <w:tab/>
        </w:r>
        <w:r w:rsidRPr="00045762">
          <w:rPr>
            <w:lang w:eastAsia="x-none"/>
          </w:rPr>
          <w:t>Calculate and record the average application layer data throughput across three iterations. Additionally, count and record the overall number of ACK and NACK/DTX on the PUSCH/PUCCH during the test interval purely for information purposes.</w:t>
        </w:r>
      </w:ins>
    </w:p>
    <w:p w14:paraId="7F4FB3B1" w14:textId="77777777" w:rsidR="000C460A" w:rsidRDefault="000C460A" w:rsidP="000C460A">
      <w:pPr>
        <w:pStyle w:val="B10"/>
        <w:rPr>
          <w:ins w:id="499" w:author="Tarek Shahriar" w:date="2022-02-10T20:09:00Z"/>
          <w:lang w:eastAsia="x-none"/>
        </w:rPr>
      </w:pPr>
      <w:ins w:id="500" w:author="Tarek Shahriar" w:date="2022-02-10T20:09:00Z">
        <w:r>
          <w:rPr>
            <w:lang w:eastAsia="x-none"/>
          </w:rPr>
          <w:t>6.</w:t>
        </w:r>
        <w:r>
          <w:rPr>
            <w:lang w:eastAsia="x-none"/>
          </w:rPr>
          <w:tab/>
        </w:r>
        <w:r w:rsidRPr="00045762">
          <w:rPr>
            <w:lang w:eastAsia="x-none"/>
          </w:rPr>
          <w:t xml:space="preserve">Record the IP address type (IPv4 or IPv6) used during the </w:t>
        </w:r>
        <w:r>
          <w:rPr>
            <w:lang w:eastAsia="x-none"/>
          </w:rPr>
          <w:t>UDP</w:t>
        </w:r>
        <w:r w:rsidRPr="00045762">
          <w:rPr>
            <w:lang w:eastAsia="x-none"/>
          </w:rPr>
          <w:t xml:space="preserve"> data transfers.</w:t>
        </w:r>
      </w:ins>
    </w:p>
    <w:p w14:paraId="2FAD783A" w14:textId="1ED6F59E" w:rsidR="000C460A" w:rsidRPr="00045762" w:rsidRDefault="000C460A" w:rsidP="000C460A">
      <w:pPr>
        <w:pStyle w:val="B10"/>
        <w:rPr>
          <w:ins w:id="501" w:author="Tarek Shahriar" w:date="2022-02-10T20:09:00Z"/>
          <w:lang w:eastAsia="x-none"/>
        </w:rPr>
      </w:pPr>
      <w:ins w:id="502" w:author="Tarek Shahriar" w:date="2022-02-10T20:09:00Z">
        <w:r>
          <w:rPr>
            <w:lang w:eastAsia="x-none"/>
          </w:rPr>
          <w:t>7.</w:t>
        </w:r>
        <w:r>
          <w:rPr>
            <w:lang w:eastAsia="x-none"/>
          </w:rPr>
          <w:tab/>
        </w:r>
        <w:r w:rsidRPr="00045762">
          <w:rPr>
            <w:lang w:eastAsia="x-none"/>
          </w:rPr>
          <w:t>Using the values</w:t>
        </w:r>
        <w:r>
          <w:rPr>
            <w:lang w:eastAsia="x-none"/>
          </w:rPr>
          <w:t xml:space="preserve"> for UDP</w:t>
        </w:r>
        <w:r w:rsidRPr="00045762">
          <w:rPr>
            <w:lang w:eastAsia="x-none"/>
          </w:rPr>
          <w:t xml:space="preserve"> in Table 5.4.4-2 (for IPv6) and Table 5.4.4-3 (for IPv4), determine the reduction from PHY reference fractional throughput value listed in Table A.</w:t>
        </w:r>
        <w:r>
          <w:rPr>
            <w:lang w:eastAsia="x-none"/>
          </w:rPr>
          <w:t>10</w:t>
        </w:r>
        <w:r w:rsidRPr="00045762">
          <w:rPr>
            <w:lang w:eastAsia="x-none"/>
          </w:rPr>
          <w:t>.1.1</w:t>
        </w:r>
        <w:r>
          <w:rPr>
            <w:lang w:eastAsia="x-none"/>
          </w:rPr>
          <w:t>.</w:t>
        </w:r>
      </w:ins>
      <w:ins w:id="503" w:author="Tarek Shahriar" w:date="2022-02-10T20:13:00Z">
        <w:r w:rsidR="00D0398C">
          <w:rPr>
            <w:lang w:eastAsia="x-none"/>
          </w:rPr>
          <w:t>2</w:t>
        </w:r>
      </w:ins>
      <w:ins w:id="504" w:author="Tarek Shahriar" w:date="2022-02-10T20:09:00Z">
        <w:r w:rsidRPr="00045762">
          <w:rPr>
            <w:lang w:eastAsia="x-none"/>
          </w:rPr>
          <w:t>.3-1 to obtain reference Application Layer Throughput value.</w:t>
        </w:r>
      </w:ins>
    </w:p>
    <w:p w14:paraId="540B5ABF" w14:textId="50A1FF74" w:rsidR="000C460A" w:rsidRPr="000C460A" w:rsidDel="00A56B1F" w:rsidRDefault="000C460A">
      <w:pPr>
        <w:rPr>
          <w:del w:id="505" w:author="Tarek Shahriar" w:date="2022-02-10T20:11:00Z"/>
        </w:rPr>
        <w:pPrChange w:id="506" w:author="Tarek Shahriar" w:date="2022-02-10T20:08:00Z">
          <w:pPr>
            <w:pStyle w:val="Heading5"/>
          </w:pPr>
        </w:pPrChange>
      </w:pPr>
    </w:p>
    <w:p w14:paraId="6DD8E1A0" w14:textId="5F821E2D" w:rsidR="008A1991" w:rsidRPr="00045762" w:rsidRDefault="008A1991" w:rsidP="008A1991">
      <w:del w:id="507" w:author="Tarek Shahriar" w:date="2022-02-10T20:11:00Z">
        <w:r w:rsidRPr="00045762" w:rsidDel="00A56B1F">
          <w:delText>FFS</w:delText>
        </w:r>
      </w:del>
    </w:p>
    <w:p w14:paraId="3454A259" w14:textId="77777777" w:rsidR="008A1991" w:rsidRPr="00045762" w:rsidRDefault="008A1991" w:rsidP="008A1991">
      <w:pPr>
        <w:pStyle w:val="Heading3"/>
      </w:pPr>
      <w:bookmarkStart w:id="508" w:name="_Toc46155888"/>
      <w:bookmarkStart w:id="509" w:name="_Toc46238441"/>
      <w:bookmarkStart w:id="510" w:name="_Toc46239327"/>
      <w:bookmarkStart w:id="511" w:name="_Toc46384337"/>
      <w:bookmarkStart w:id="512" w:name="_Toc46480413"/>
      <w:bookmarkStart w:id="513" w:name="_Toc51833751"/>
      <w:bookmarkStart w:id="514" w:name="_Toc58504855"/>
      <w:bookmarkStart w:id="515" w:name="_Toc68540602"/>
      <w:bookmarkStart w:id="516" w:name="_Toc75464139"/>
      <w:bookmarkStart w:id="517" w:name="_Toc83680467"/>
      <w:bookmarkStart w:id="518" w:name="_Toc92100056"/>
      <w:r w:rsidRPr="00045762">
        <w:t>A.11.1.2</w:t>
      </w:r>
      <w:r w:rsidRPr="00045762">
        <w:tab/>
        <w:t>5G NR /UDP Downlink Throughput /Conducted/Fading/VRC/4Rx</w:t>
      </w:r>
      <w:bookmarkEnd w:id="508"/>
      <w:bookmarkEnd w:id="509"/>
      <w:bookmarkEnd w:id="510"/>
      <w:bookmarkEnd w:id="511"/>
      <w:bookmarkEnd w:id="512"/>
      <w:bookmarkEnd w:id="513"/>
      <w:bookmarkEnd w:id="514"/>
      <w:bookmarkEnd w:id="515"/>
      <w:bookmarkEnd w:id="516"/>
      <w:bookmarkEnd w:id="517"/>
      <w:bookmarkEnd w:id="518"/>
    </w:p>
    <w:p w14:paraId="2DE5077A" w14:textId="77777777" w:rsidR="008A1991" w:rsidRPr="00045762" w:rsidRDefault="008A1991" w:rsidP="008A1991">
      <w:pPr>
        <w:pStyle w:val="Heading4"/>
      </w:pPr>
      <w:bookmarkStart w:id="519" w:name="_Toc46155889"/>
      <w:bookmarkStart w:id="520" w:name="_Toc46238442"/>
      <w:bookmarkStart w:id="521" w:name="_Toc46239328"/>
      <w:bookmarkStart w:id="522" w:name="_Toc46384338"/>
      <w:bookmarkStart w:id="523" w:name="_Toc46480414"/>
      <w:bookmarkStart w:id="524" w:name="_Toc51833752"/>
      <w:bookmarkStart w:id="525" w:name="_Toc58504856"/>
      <w:bookmarkStart w:id="526" w:name="_Toc68540603"/>
      <w:bookmarkStart w:id="527" w:name="_Toc75464140"/>
      <w:bookmarkStart w:id="528" w:name="_Toc83680468"/>
      <w:bookmarkStart w:id="529" w:name="_Toc92100057"/>
      <w:r w:rsidRPr="00045762">
        <w:t>A.11.1.2.1</w:t>
      </w:r>
      <w:r w:rsidRPr="00045762">
        <w:tab/>
        <w:t>5G NR /UDP Downlink Throughput /Conducted/Fading/VRC/4Rx FDD/FR1 PDSCH mapping Type A performance - for SA and NSA</w:t>
      </w:r>
      <w:bookmarkEnd w:id="519"/>
      <w:bookmarkEnd w:id="520"/>
      <w:bookmarkEnd w:id="521"/>
      <w:bookmarkEnd w:id="522"/>
      <w:bookmarkEnd w:id="523"/>
      <w:bookmarkEnd w:id="524"/>
      <w:bookmarkEnd w:id="525"/>
      <w:bookmarkEnd w:id="526"/>
      <w:bookmarkEnd w:id="527"/>
      <w:bookmarkEnd w:id="528"/>
      <w:bookmarkEnd w:id="529"/>
    </w:p>
    <w:p w14:paraId="465C9050" w14:textId="1733D21A" w:rsidR="008A1991" w:rsidRPr="00045762" w:rsidDel="00CC192F" w:rsidRDefault="008A1991" w:rsidP="008A1991">
      <w:pPr>
        <w:pStyle w:val="EditorsNote"/>
        <w:rPr>
          <w:del w:id="530" w:author="Tarek Shahriar" w:date="2022-02-10T20:27:00Z"/>
        </w:rPr>
      </w:pPr>
      <w:del w:id="531" w:author="Tarek Shahriar" w:date="2022-02-10T20:27:00Z">
        <w:r w:rsidRPr="00045762" w:rsidDel="00CC192F">
          <w:delText>Editor’s Note:</w:delText>
        </w:r>
      </w:del>
    </w:p>
    <w:p w14:paraId="6819215B" w14:textId="103ED55D" w:rsidR="008A1991" w:rsidRPr="00045762" w:rsidRDefault="008A1991" w:rsidP="008A1991">
      <w:pPr>
        <w:pStyle w:val="EditorsNote"/>
      </w:pPr>
      <w:del w:id="532" w:author="Tarek Shahriar" w:date="2022-02-10T20:27:00Z">
        <w:r w:rsidRPr="00045762" w:rsidDel="00CC192F">
          <w:delText>- Initial conditions and Test procedure are FFS as 4Rx FDD FR1 is not defined in 38.521-4 Section 8</w:delText>
        </w:r>
      </w:del>
    </w:p>
    <w:p w14:paraId="27218729" w14:textId="77777777" w:rsidR="008A1991" w:rsidRPr="00045762" w:rsidRDefault="008A1991" w:rsidP="008A1991">
      <w:pPr>
        <w:pStyle w:val="Heading5"/>
      </w:pPr>
      <w:bookmarkStart w:id="533" w:name="_Toc92100058"/>
      <w:r w:rsidRPr="00045762">
        <w:t>A.11.1.2</w:t>
      </w:r>
      <w:r w:rsidRPr="00045762">
        <w:rPr>
          <w:lang w:eastAsia="x-none"/>
        </w:rPr>
        <w:t>.1.1</w:t>
      </w:r>
      <w:r w:rsidRPr="00045762">
        <w:tab/>
        <w:t>Definition</w:t>
      </w:r>
      <w:bookmarkEnd w:id="533"/>
    </w:p>
    <w:p w14:paraId="4C4B0756" w14:textId="77777777" w:rsidR="008A1991" w:rsidRPr="00045762" w:rsidRDefault="008A1991" w:rsidP="008A1991">
      <w:r w:rsidRPr="00045762">
        <w:t>The UE application layer downlink performance for UDP under fading environment with variable reference channel is determined by the UE application layer UDP throughput.</w:t>
      </w:r>
    </w:p>
    <w:p w14:paraId="7565471B" w14:textId="77777777" w:rsidR="008A1991" w:rsidRPr="00045762" w:rsidRDefault="008A1991" w:rsidP="008A1991">
      <w:pPr>
        <w:pStyle w:val="Heading5"/>
      </w:pPr>
      <w:bookmarkStart w:id="534" w:name="_Toc92100059"/>
      <w:r w:rsidRPr="00045762">
        <w:t>A.11</w:t>
      </w:r>
      <w:r w:rsidRPr="00045762">
        <w:rPr>
          <w:lang w:eastAsia="x-none"/>
        </w:rPr>
        <w:t>.1</w:t>
      </w:r>
      <w:r w:rsidRPr="00045762">
        <w:t>.</w:t>
      </w:r>
      <w:r w:rsidRPr="00045762">
        <w:rPr>
          <w:lang w:eastAsia="x-none"/>
        </w:rPr>
        <w:t>2.1.</w:t>
      </w:r>
      <w:r w:rsidRPr="00045762">
        <w:t>2</w:t>
      </w:r>
      <w:r w:rsidRPr="00045762">
        <w:tab/>
        <w:t>Test Purpose</w:t>
      </w:r>
      <w:bookmarkEnd w:id="534"/>
    </w:p>
    <w:p w14:paraId="4965C0FB" w14:textId="77777777" w:rsidR="008A1991" w:rsidRPr="00045762" w:rsidRDefault="008A1991" w:rsidP="008A1991">
      <w:r w:rsidRPr="00045762">
        <w:t>To measure the performance of the 5G NR UE while downloading UDP based data in a fading channel environment with variable reference channel under 4 receive antenna conditions for FR1. The duplex mode is FDD.</w:t>
      </w:r>
    </w:p>
    <w:p w14:paraId="5FA945DB" w14:textId="77777777" w:rsidR="008A1991" w:rsidRPr="00045762" w:rsidRDefault="008A1991" w:rsidP="008A1991">
      <w:pPr>
        <w:pStyle w:val="Heading5"/>
      </w:pPr>
      <w:bookmarkStart w:id="535" w:name="_Toc92100060"/>
      <w:r w:rsidRPr="00045762">
        <w:t>A.11.1.</w:t>
      </w:r>
      <w:r w:rsidRPr="00045762">
        <w:rPr>
          <w:lang w:eastAsia="x-none"/>
        </w:rPr>
        <w:t>2.1.</w:t>
      </w:r>
      <w:r w:rsidRPr="00045762">
        <w:t>3</w:t>
      </w:r>
      <w:r w:rsidRPr="00045762">
        <w:tab/>
        <w:t>Test Parameters</w:t>
      </w:r>
      <w:bookmarkEnd w:id="535"/>
    </w:p>
    <w:p w14:paraId="7BE9D93E" w14:textId="77777777" w:rsidR="008A1991" w:rsidRPr="00045762" w:rsidRDefault="008A1991" w:rsidP="008A1991">
      <w:r w:rsidRPr="00045762">
        <w:t>Same test parameters as in clause A.10.1.2.1.3</w:t>
      </w:r>
    </w:p>
    <w:p w14:paraId="554014EF" w14:textId="77777777" w:rsidR="008A1991" w:rsidRPr="00045762" w:rsidRDefault="008A1991" w:rsidP="008A1991">
      <w:pPr>
        <w:pStyle w:val="Heading5"/>
      </w:pPr>
      <w:bookmarkStart w:id="536" w:name="_Toc92100061"/>
      <w:r w:rsidRPr="00045762">
        <w:t>A.11.1.</w:t>
      </w:r>
      <w:r w:rsidRPr="00045762">
        <w:rPr>
          <w:lang w:eastAsia="x-none"/>
        </w:rPr>
        <w:t>2.1.</w:t>
      </w:r>
      <w:r w:rsidRPr="00045762">
        <w:t>4</w:t>
      </w:r>
      <w:r w:rsidRPr="00045762">
        <w:tab/>
        <w:t>Test Description</w:t>
      </w:r>
      <w:bookmarkEnd w:id="536"/>
    </w:p>
    <w:p w14:paraId="167006F1" w14:textId="1882C33D" w:rsidR="008A1991" w:rsidRDefault="008A1991" w:rsidP="008A1991">
      <w:pPr>
        <w:pStyle w:val="Heading5"/>
        <w:rPr>
          <w:ins w:id="537" w:author="Tarek Shahriar" w:date="2022-02-10T20:24:00Z"/>
        </w:rPr>
      </w:pPr>
      <w:bookmarkStart w:id="538" w:name="_Toc92100062"/>
      <w:r w:rsidRPr="00045762">
        <w:t>A.11.1.2.</w:t>
      </w:r>
      <w:r w:rsidRPr="00045762">
        <w:rPr>
          <w:lang w:eastAsia="x-none"/>
        </w:rPr>
        <w:t>1.</w:t>
      </w:r>
      <w:r w:rsidRPr="00045762">
        <w:t>4.1</w:t>
      </w:r>
      <w:r w:rsidRPr="00045762">
        <w:tab/>
        <w:t>Initial Conditions</w:t>
      </w:r>
      <w:bookmarkEnd w:id="538"/>
    </w:p>
    <w:p w14:paraId="6B88CA22" w14:textId="52155A41" w:rsidR="00B862CA" w:rsidRPr="00B862CA" w:rsidRDefault="00D1135E">
      <w:pPr>
        <w:pPrChange w:id="539" w:author="Tarek Shahriar" w:date="2022-02-10T20:24:00Z">
          <w:pPr>
            <w:pStyle w:val="Heading5"/>
          </w:pPr>
        </w:pPrChange>
      </w:pPr>
      <w:ins w:id="540" w:author="Tarek Shahriar" w:date="2022-02-10T20:25:00Z">
        <w:r>
          <w:t>Same initial conditions as in clause A.10.1.</w:t>
        </w:r>
        <w:r w:rsidR="00DA39E3">
          <w:t>2</w:t>
        </w:r>
        <w:r>
          <w:t>.</w:t>
        </w:r>
        <w:r w:rsidR="00DA39E3">
          <w:t>1</w:t>
        </w:r>
        <w:r>
          <w:t>.4.1</w:t>
        </w:r>
        <w:r w:rsidR="00DA39E3">
          <w:t>.</w:t>
        </w:r>
      </w:ins>
    </w:p>
    <w:p w14:paraId="62C71787" w14:textId="5DB91602" w:rsidR="008A1991" w:rsidRPr="00045762" w:rsidRDefault="008A1991" w:rsidP="008A1991">
      <w:del w:id="541" w:author="Tarek Shahriar" w:date="2022-02-10T20:25:00Z">
        <w:r w:rsidRPr="00045762" w:rsidDel="0061661F">
          <w:lastRenderedPageBreak/>
          <w:delText>F</w:delText>
        </w:r>
      </w:del>
      <w:del w:id="542" w:author="Tarek Shahriar" w:date="2022-02-10T20:26:00Z">
        <w:r w:rsidRPr="00045762" w:rsidDel="0061661F">
          <w:delText>FS</w:delText>
        </w:r>
      </w:del>
    </w:p>
    <w:p w14:paraId="0ADE76EE" w14:textId="6A85AD40" w:rsidR="008A1991" w:rsidRDefault="008A1991" w:rsidP="008A1991">
      <w:pPr>
        <w:pStyle w:val="Heading5"/>
        <w:rPr>
          <w:ins w:id="543" w:author="Tarek Shahriar" w:date="2022-02-10T20:26:00Z"/>
        </w:rPr>
      </w:pPr>
      <w:bookmarkStart w:id="544" w:name="_Toc92100063"/>
      <w:r w:rsidRPr="00045762">
        <w:t>A.11.1.2.1.4.2</w:t>
      </w:r>
      <w:r w:rsidRPr="00045762">
        <w:tab/>
        <w:t>Test Procedure</w:t>
      </w:r>
      <w:bookmarkEnd w:id="544"/>
    </w:p>
    <w:p w14:paraId="0B202D19" w14:textId="4CCD3BD9" w:rsidR="001423EE" w:rsidRPr="00965BDA" w:rsidRDefault="001423EE" w:rsidP="001423EE">
      <w:pPr>
        <w:pStyle w:val="B10"/>
        <w:rPr>
          <w:ins w:id="545" w:author="Tarek Shahriar" w:date="2022-02-10T20:26:00Z"/>
        </w:rPr>
      </w:pPr>
      <w:ins w:id="546" w:author="Tarek Shahriar" w:date="2022-02-10T20:26:00Z">
        <w:r w:rsidRPr="00965BDA">
          <w:t>1.</w:t>
        </w:r>
        <w:r w:rsidRPr="00965BDA">
          <w:tab/>
          <w:t xml:space="preserve">Set the parameters of bandwidth, reference channel, the propagation condition, antenna configuration, antenna correlation, Codebook configuration, Beamforming Model, </w:t>
        </w:r>
        <w:r w:rsidRPr="00965BDA">
          <w:rPr>
            <w:rFonts w:cs="v4.2.0"/>
          </w:rPr>
          <w:t>RI configuration</w:t>
        </w:r>
        <w:r w:rsidRPr="00965BDA">
          <w:t xml:space="preserve"> and </w:t>
        </w:r>
        <w:smartTag w:uri="urn:schemas-microsoft-com:office:smarttags" w:element="stockticker">
          <w:r w:rsidRPr="00965BDA">
            <w:t>SNR</w:t>
          </w:r>
        </w:smartTag>
        <w:r w:rsidRPr="00965BDA">
          <w:t xml:space="preserve"> according to Table </w:t>
        </w:r>
        <w:r>
          <w:t>A.10.1.</w:t>
        </w:r>
      </w:ins>
      <w:ins w:id="547" w:author="Tarek Shahriar" w:date="2022-02-10T20:27:00Z">
        <w:r w:rsidR="00FF5546">
          <w:t>2</w:t>
        </w:r>
      </w:ins>
      <w:ins w:id="548" w:author="Tarek Shahriar" w:date="2022-02-10T20:26:00Z">
        <w:r>
          <w:t>.1.3-1</w:t>
        </w:r>
        <w:r w:rsidRPr="00965BDA">
          <w:t xml:space="preserve"> as appropriate.</w:t>
        </w:r>
      </w:ins>
    </w:p>
    <w:p w14:paraId="6C6EBC45" w14:textId="77777777" w:rsidR="001423EE" w:rsidRDefault="001423EE" w:rsidP="001423EE">
      <w:pPr>
        <w:pStyle w:val="B10"/>
        <w:rPr>
          <w:ins w:id="549" w:author="Tarek Shahriar" w:date="2022-02-10T20:26:00Z"/>
        </w:rPr>
      </w:pPr>
      <w:ins w:id="550" w:author="Tarek Shahriar" w:date="2022-02-10T20:26:00Z">
        <w:r>
          <w:t>2</w:t>
        </w:r>
        <w:r w:rsidRPr="00965BDA">
          <w:t>.</w:t>
        </w:r>
        <w:r w:rsidRPr="00965BDA">
          <w:tab/>
          <w:t>SS shall send PDSCH via PDCCH DCI format 1_1 for C_RNTI to transmit the DL RMC according to the UE reported CQI (wideband CQI), PMI and RI. The SS sends downlink MAC padding bits on the DL RMC.</w:t>
        </w:r>
      </w:ins>
    </w:p>
    <w:p w14:paraId="6F399900" w14:textId="77777777" w:rsidR="001423EE" w:rsidRDefault="001423EE" w:rsidP="001423EE">
      <w:pPr>
        <w:pStyle w:val="B10"/>
        <w:rPr>
          <w:ins w:id="551" w:author="Tarek Shahriar" w:date="2022-02-10T20:26:00Z"/>
          <w:lang w:eastAsia="x-none"/>
        </w:rPr>
      </w:pPr>
      <w:ins w:id="552" w:author="Tarek Shahriar" w:date="2022-02-10T20:26:00Z">
        <w:r>
          <w:t>3.</w:t>
        </w:r>
        <w:r>
          <w:tab/>
        </w:r>
        <w:r w:rsidRPr="00045762">
          <w:rPr>
            <w:lang w:eastAsia="x-none"/>
          </w:rPr>
          <w:t xml:space="preserve">Using the data client, begin </w:t>
        </w:r>
        <w:r>
          <w:rPr>
            <w:lang w:eastAsia="x-none"/>
          </w:rPr>
          <w:t>UD</w:t>
        </w:r>
        <w:r w:rsidRPr="00045762">
          <w:rPr>
            <w:lang w:eastAsia="x-none"/>
          </w:rPr>
          <w:t xml:space="preserve">P downlink data transfer from the application server. Wait for 15 seconds and then start recording the </w:t>
        </w:r>
        <w:r>
          <w:rPr>
            <w:lang w:eastAsia="x-none"/>
          </w:rPr>
          <w:t>UD</w:t>
        </w:r>
        <w:r w:rsidRPr="00045762">
          <w:rPr>
            <w:lang w:eastAsia="x-none"/>
          </w:rPr>
          <w:t>P throughput result (This is iteration 1)</w:t>
        </w:r>
        <w:r>
          <w:rPr>
            <w:lang w:eastAsia="x-none"/>
          </w:rPr>
          <w:t>.</w:t>
        </w:r>
        <w:r w:rsidRPr="00045762">
          <w:rPr>
            <w:lang w:eastAsia="x-none"/>
          </w:rPr>
          <w:t xml:space="preserve"> Continue data transfer for the test duration outlined in Table A.1-14.</w:t>
        </w:r>
      </w:ins>
    </w:p>
    <w:p w14:paraId="0FAF919C" w14:textId="77777777" w:rsidR="001423EE" w:rsidRDefault="001423EE" w:rsidP="001423EE">
      <w:pPr>
        <w:pStyle w:val="B10"/>
        <w:rPr>
          <w:ins w:id="553" w:author="Tarek Shahriar" w:date="2022-02-10T20:26:00Z"/>
        </w:rPr>
      </w:pPr>
      <w:ins w:id="554" w:author="Tarek Shahriar" w:date="2022-02-10T20:26:00Z">
        <w:r>
          <w:rPr>
            <w:lang w:eastAsia="x-none"/>
          </w:rPr>
          <w:t>4.</w:t>
        </w:r>
        <w:r>
          <w:rPr>
            <w:lang w:eastAsia="x-none"/>
          </w:rPr>
          <w:tab/>
        </w:r>
        <w:r w:rsidRPr="00045762">
          <w:t xml:space="preserve">Repeat step </w:t>
        </w:r>
        <w:r>
          <w:t>3</w:t>
        </w:r>
        <w:r w:rsidRPr="00045762">
          <w:t xml:space="preserve"> for 3 iterations within the same call as the first iteration. Wait for at least 5 seconds between each iteration of the data transfer.</w:t>
        </w:r>
      </w:ins>
    </w:p>
    <w:p w14:paraId="5D71C3D8" w14:textId="77777777" w:rsidR="001423EE" w:rsidRDefault="001423EE" w:rsidP="001423EE">
      <w:pPr>
        <w:pStyle w:val="B10"/>
        <w:rPr>
          <w:ins w:id="555" w:author="Tarek Shahriar" w:date="2022-02-10T20:26:00Z"/>
          <w:lang w:eastAsia="x-none"/>
        </w:rPr>
      </w:pPr>
      <w:ins w:id="556" w:author="Tarek Shahriar" w:date="2022-02-10T20:26:00Z">
        <w:r>
          <w:t>5.</w:t>
        </w:r>
        <w:r>
          <w:tab/>
        </w:r>
        <w:r w:rsidRPr="00045762">
          <w:rPr>
            <w:lang w:eastAsia="x-none"/>
          </w:rPr>
          <w:t>Calculate and record the average application layer data throughput across three iterations. Additionally, count and record the overall number of ACK and NACK/DTX on the PUSCH/PUCCH during the test interval purely for information purposes.</w:t>
        </w:r>
      </w:ins>
    </w:p>
    <w:p w14:paraId="70731BD1" w14:textId="77777777" w:rsidR="001423EE" w:rsidRDefault="001423EE" w:rsidP="001423EE">
      <w:pPr>
        <w:pStyle w:val="B10"/>
        <w:rPr>
          <w:ins w:id="557" w:author="Tarek Shahriar" w:date="2022-02-10T20:26:00Z"/>
          <w:lang w:eastAsia="x-none"/>
        </w:rPr>
      </w:pPr>
      <w:ins w:id="558" w:author="Tarek Shahriar" w:date="2022-02-10T20:26:00Z">
        <w:r>
          <w:rPr>
            <w:lang w:eastAsia="x-none"/>
          </w:rPr>
          <w:t>6.</w:t>
        </w:r>
        <w:r>
          <w:rPr>
            <w:lang w:eastAsia="x-none"/>
          </w:rPr>
          <w:tab/>
        </w:r>
        <w:r w:rsidRPr="00045762">
          <w:rPr>
            <w:lang w:eastAsia="x-none"/>
          </w:rPr>
          <w:t xml:space="preserve">Record the IP address type (IPv4 or IPv6) used during the </w:t>
        </w:r>
        <w:r>
          <w:rPr>
            <w:lang w:eastAsia="x-none"/>
          </w:rPr>
          <w:t>UDP</w:t>
        </w:r>
        <w:r w:rsidRPr="00045762">
          <w:rPr>
            <w:lang w:eastAsia="x-none"/>
          </w:rPr>
          <w:t xml:space="preserve"> data transfers.</w:t>
        </w:r>
      </w:ins>
    </w:p>
    <w:p w14:paraId="0AFF25C7" w14:textId="59BBD21D" w:rsidR="001423EE" w:rsidRPr="00045762" w:rsidRDefault="001423EE" w:rsidP="001423EE">
      <w:pPr>
        <w:pStyle w:val="B10"/>
        <w:rPr>
          <w:ins w:id="559" w:author="Tarek Shahriar" w:date="2022-02-10T20:26:00Z"/>
          <w:lang w:eastAsia="x-none"/>
        </w:rPr>
      </w:pPr>
      <w:ins w:id="560" w:author="Tarek Shahriar" w:date="2022-02-10T20:26:00Z">
        <w:r>
          <w:rPr>
            <w:lang w:eastAsia="x-none"/>
          </w:rPr>
          <w:t>7.</w:t>
        </w:r>
        <w:r>
          <w:rPr>
            <w:lang w:eastAsia="x-none"/>
          </w:rPr>
          <w:tab/>
        </w:r>
        <w:r w:rsidRPr="00045762">
          <w:rPr>
            <w:lang w:eastAsia="x-none"/>
          </w:rPr>
          <w:t>Using the values</w:t>
        </w:r>
        <w:r>
          <w:rPr>
            <w:lang w:eastAsia="x-none"/>
          </w:rPr>
          <w:t xml:space="preserve"> for UDP</w:t>
        </w:r>
        <w:r w:rsidRPr="00045762">
          <w:rPr>
            <w:lang w:eastAsia="x-none"/>
          </w:rPr>
          <w:t xml:space="preserve"> in Table 5.4.4-2 (for IPv6) and Table 5.4.4-3 (for IPv4), determine the reduction from PHY reference fractional throughput value listed in Table A.</w:t>
        </w:r>
        <w:r>
          <w:rPr>
            <w:lang w:eastAsia="x-none"/>
          </w:rPr>
          <w:t>10</w:t>
        </w:r>
        <w:r w:rsidRPr="00045762">
          <w:rPr>
            <w:lang w:eastAsia="x-none"/>
          </w:rPr>
          <w:t>.1.</w:t>
        </w:r>
      </w:ins>
      <w:ins w:id="561" w:author="Tarek Shahriar" w:date="2022-02-10T20:27:00Z">
        <w:r w:rsidR="00FF5546">
          <w:rPr>
            <w:lang w:eastAsia="x-none"/>
          </w:rPr>
          <w:t>2</w:t>
        </w:r>
      </w:ins>
      <w:ins w:id="562" w:author="Tarek Shahriar" w:date="2022-02-10T20:26:00Z">
        <w:r>
          <w:rPr>
            <w:lang w:eastAsia="x-none"/>
          </w:rPr>
          <w:t>.1</w:t>
        </w:r>
        <w:r w:rsidRPr="00045762">
          <w:rPr>
            <w:lang w:eastAsia="x-none"/>
          </w:rPr>
          <w:t>.3-1 to obtain reference Application Layer Throughput value.</w:t>
        </w:r>
      </w:ins>
    </w:p>
    <w:p w14:paraId="25545482" w14:textId="001AC9B5" w:rsidR="00CD3678" w:rsidRPr="00CD3678" w:rsidDel="00931E6A" w:rsidRDefault="00CD3678">
      <w:pPr>
        <w:rPr>
          <w:del w:id="563" w:author="Tarek Shahriar" w:date="2022-02-10T20:26:00Z"/>
        </w:rPr>
        <w:pPrChange w:id="564" w:author="Tarek Shahriar" w:date="2022-02-10T20:26:00Z">
          <w:pPr>
            <w:pStyle w:val="Heading5"/>
          </w:pPr>
        </w:pPrChange>
      </w:pPr>
    </w:p>
    <w:p w14:paraId="1385369F" w14:textId="091E7138" w:rsidR="008A1991" w:rsidRPr="00045762" w:rsidRDefault="008A1991" w:rsidP="008A1991">
      <w:del w:id="565" w:author="Tarek Shahriar" w:date="2022-02-10T20:26:00Z">
        <w:r w:rsidRPr="00045762" w:rsidDel="00931E6A">
          <w:delText>FFS</w:delText>
        </w:r>
      </w:del>
    </w:p>
    <w:p w14:paraId="3CA47669" w14:textId="77777777" w:rsidR="009453F1" w:rsidRDefault="009453F1">
      <w:pPr>
        <w:spacing w:after="0"/>
        <w:rPr>
          <w:ins w:id="566" w:author="Tarek Shahriar" w:date="2022-02-10T20:28:00Z"/>
          <w:rFonts w:ascii="Arial" w:hAnsi="Arial"/>
          <w:sz w:val="24"/>
        </w:rPr>
      </w:pPr>
      <w:bookmarkStart w:id="567" w:name="_Toc46155890"/>
      <w:bookmarkStart w:id="568" w:name="_Toc46238443"/>
      <w:bookmarkStart w:id="569" w:name="_Toc46239329"/>
      <w:bookmarkStart w:id="570" w:name="_Toc46384339"/>
      <w:bookmarkStart w:id="571" w:name="_Toc46480415"/>
      <w:bookmarkStart w:id="572" w:name="_Toc51833753"/>
      <w:bookmarkStart w:id="573" w:name="_Toc58504857"/>
      <w:bookmarkStart w:id="574" w:name="_Toc68540604"/>
      <w:bookmarkStart w:id="575" w:name="_Toc75464141"/>
      <w:bookmarkStart w:id="576" w:name="_Toc83680469"/>
      <w:bookmarkStart w:id="577" w:name="_Toc92100064"/>
      <w:ins w:id="578" w:author="Tarek Shahriar" w:date="2022-02-10T20:28:00Z">
        <w:r>
          <w:br w:type="page"/>
        </w:r>
      </w:ins>
    </w:p>
    <w:p w14:paraId="788D210A" w14:textId="35B35A85" w:rsidR="008A1991" w:rsidRPr="00045762" w:rsidRDefault="008A1991" w:rsidP="008A1991">
      <w:pPr>
        <w:pStyle w:val="Heading4"/>
      </w:pPr>
      <w:r w:rsidRPr="00045762">
        <w:lastRenderedPageBreak/>
        <w:t>A.11.1.2.2</w:t>
      </w:r>
      <w:r w:rsidRPr="00045762">
        <w:tab/>
        <w:t>5G NR /UDP Downlink Throughput /Conducted/Fading/VRC/4Rx TDD/FR1 PDSCH mapping Type A performance - for SA and NSA</w:t>
      </w:r>
      <w:bookmarkEnd w:id="567"/>
      <w:bookmarkEnd w:id="568"/>
      <w:bookmarkEnd w:id="569"/>
      <w:bookmarkEnd w:id="570"/>
      <w:bookmarkEnd w:id="571"/>
      <w:bookmarkEnd w:id="572"/>
      <w:bookmarkEnd w:id="573"/>
      <w:bookmarkEnd w:id="574"/>
      <w:bookmarkEnd w:id="575"/>
      <w:bookmarkEnd w:id="576"/>
      <w:bookmarkEnd w:id="577"/>
    </w:p>
    <w:p w14:paraId="59396E13" w14:textId="70B198A9" w:rsidR="008A1991" w:rsidRPr="00045762" w:rsidDel="00C50CDC" w:rsidRDefault="008A1991" w:rsidP="008A1991">
      <w:pPr>
        <w:pStyle w:val="EditorsNote"/>
        <w:rPr>
          <w:del w:id="579" w:author="Tarek Shahriar" w:date="2022-02-10T20:47:00Z"/>
        </w:rPr>
      </w:pPr>
      <w:del w:id="580" w:author="Tarek Shahriar" w:date="2022-02-10T20:47:00Z">
        <w:r w:rsidRPr="00045762" w:rsidDel="00C50CDC">
          <w:delText>Editor’s Note:</w:delText>
        </w:r>
      </w:del>
    </w:p>
    <w:p w14:paraId="0B40A90B" w14:textId="683A7BEF" w:rsidR="008A1991" w:rsidRPr="00045762" w:rsidRDefault="008A1991" w:rsidP="008A1991">
      <w:pPr>
        <w:pStyle w:val="EditorsNote"/>
      </w:pPr>
      <w:del w:id="581" w:author="Tarek Shahriar" w:date="2022-02-10T20:47:00Z">
        <w:r w:rsidRPr="00045762" w:rsidDel="00C50CDC">
          <w:delText>- Initial conditions and Test procedure are FFS as 4Rx TDD FR1 is not defined in 38.521-4 Section 8</w:delText>
        </w:r>
      </w:del>
    </w:p>
    <w:p w14:paraId="4AA1D22D" w14:textId="77777777" w:rsidR="008A1991" w:rsidRPr="00684DC0" w:rsidRDefault="008A1991">
      <w:pPr>
        <w:pStyle w:val="Heading5"/>
        <w:rPr>
          <w:rPrChange w:id="582" w:author="Tarek Shahriar" w:date="2022-02-10T20:30:00Z">
            <w:rPr>
              <w:rFonts w:ascii="Arial" w:hAnsi="Arial"/>
              <w:sz w:val="24"/>
            </w:rPr>
          </w:rPrChange>
        </w:rPr>
        <w:pPrChange w:id="583" w:author="Tarek Shahriar" w:date="2022-02-10T20:30:00Z">
          <w:pPr>
            <w:keepNext/>
            <w:keepLines/>
            <w:spacing w:before="120"/>
            <w:ind w:left="1418" w:hanging="1418"/>
            <w:outlineLvl w:val="3"/>
          </w:pPr>
        </w:pPrChange>
      </w:pPr>
      <w:r w:rsidRPr="00684DC0">
        <w:rPr>
          <w:rPrChange w:id="584" w:author="Tarek Shahriar" w:date="2022-02-10T20:30:00Z">
            <w:rPr>
              <w:sz w:val="24"/>
            </w:rPr>
          </w:rPrChange>
        </w:rPr>
        <w:t>A.11.1.2</w:t>
      </w:r>
      <w:r w:rsidRPr="00684DC0">
        <w:rPr>
          <w:rPrChange w:id="585" w:author="Tarek Shahriar" w:date="2022-02-10T20:30:00Z">
            <w:rPr>
              <w:sz w:val="24"/>
              <w:lang w:eastAsia="x-none"/>
            </w:rPr>
          </w:rPrChange>
        </w:rPr>
        <w:t>.2.1</w:t>
      </w:r>
      <w:r w:rsidRPr="00684DC0">
        <w:rPr>
          <w:rPrChange w:id="586" w:author="Tarek Shahriar" w:date="2022-02-10T20:30:00Z">
            <w:rPr>
              <w:sz w:val="24"/>
            </w:rPr>
          </w:rPrChange>
        </w:rPr>
        <w:tab/>
        <w:t>Definition</w:t>
      </w:r>
    </w:p>
    <w:p w14:paraId="3D08F79E" w14:textId="77777777" w:rsidR="008A1991" w:rsidRPr="00045762" w:rsidRDefault="008A1991" w:rsidP="008A1991">
      <w:r w:rsidRPr="00045762">
        <w:t>The UE application layer downlink performance for UDP under fading environment with variable reference channel is determined by the UE application layer UDP throughput.</w:t>
      </w:r>
    </w:p>
    <w:p w14:paraId="1C103820" w14:textId="77777777" w:rsidR="008A1991" w:rsidRPr="00045762" w:rsidRDefault="008A1991" w:rsidP="008A1991">
      <w:pPr>
        <w:pStyle w:val="Heading5"/>
      </w:pPr>
      <w:bookmarkStart w:id="587" w:name="_Toc92100065"/>
      <w:r w:rsidRPr="00045762">
        <w:t>A.11</w:t>
      </w:r>
      <w:r w:rsidRPr="00045762">
        <w:rPr>
          <w:lang w:eastAsia="x-none"/>
        </w:rPr>
        <w:t>.1</w:t>
      </w:r>
      <w:r w:rsidRPr="00045762">
        <w:t>.</w:t>
      </w:r>
      <w:r w:rsidRPr="00045762">
        <w:rPr>
          <w:lang w:eastAsia="x-none"/>
        </w:rPr>
        <w:t>2.2.</w:t>
      </w:r>
      <w:r w:rsidRPr="00045762">
        <w:t>2</w:t>
      </w:r>
      <w:r w:rsidRPr="00045762">
        <w:tab/>
        <w:t>Test Purpose</w:t>
      </w:r>
      <w:bookmarkEnd w:id="587"/>
    </w:p>
    <w:p w14:paraId="3545E14B" w14:textId="77777777" w:rsidR="008A1991" w:rsidRPr="00045762" w:rsidRDefault="008A1991" w:rsidP="008A1991">
      <w:r w:rsidRPr="00045762">
        <w:t>To measure the performance of the 5G NR UE while downloading TCP based data in a fading channel environment with variable reference channel under 4 receive antenna conditions for FR1. The duplex mode is TDD.</w:t>
      </w:r>
    </w:p>
    <w:p w14:paraId="54E0C087" w14:textId="77777777" w:rsidR="008A1991" w:rsidRPr="00045762" w:rsidRDefault="008A1991" w:rsidP="008A1991">
      <w:pPr>
        <w:pStyle w:val="Heading5"/>
      </w:pPr>
      <w:bookmarkStart w:id="588" w:name="_Toc92100066"/>
      <w:r w:rsidRPr="00045762">
        <w:t>A.11.1.</w:t>
      </w:r>
      <w:r w:rsidRPr="00045762">
        <w:rPr>
          <w:lang w:eastAsia="x-none"/>
        </w:rPr>
        <w:t>2.2.</w:t>
      </w:r>
      <w:r w:rsidRPr="00045762">
        <w:t>3</w:t>
      </w:r>
      <w:r w:rsidRPr="00045762">
        <w:tab/>
        <w:t>Test Parameters</w:t>
      </w:r>
      <w:bookmarkEnd w:id="588"/>
    </w:p>
    <w:p w14:paraId="4D46E36B" w14:textId="77777777" w:rsidR="008A1991" w:rsidRPr="00045762" w:rsidRDefault="008A1991" w:rsidP="008A1991">
      <w:r w:rsidRPr="00045762">
        <w:t>Same test parameters as in clause A.10.1.2.2.3</w:t>
      </w:r>
    </w:p>
    <w:p w14:paraId="338F5AAF" w14:textId="77777777" w:rsidR="008A1991" w:rsidRPr="00045762" w:rsidRDefault="008A1991" w:rsidP="008A1991">
      <w:pPr>
        <w:pStyle w:val="Heading5"/>
      </w:pPr>
      <w:bookmarkStart w:id="589" w:name="_Toc92100067"/>
      <w:r w:rsidRPr="00045762">
        <w:t>A.11.1.</w:t>
      </w:r>
      <w:r w:rsidRPr="00045762">
        <w:rPr>
          <w:lang w:eastAsia="x-none"/>
        </w:rPr>
        <w:t>2.2.</w:t>
      </w:r>
      <w:r w:rsidRPr="00045762">
        <w:t>4</w:t>
      </w:r>
      <w:r w:rsidRPr="00045762">
        <w:tab/>
        <w:t>Test Description</w:t>
      </w:r>
      <w:bookmarkEnd w:id="589"/>
    </w:p>
    <w:p w14:paraId="1D96CB1C" w14:textId="0567DD74" w:rsidR="008A1991" w:rsidRDefault="008A1991" w:rsidP="008A1991">
      <w:pPr>
        <w:pStyle w:val="Heading5"/>
        <w:rPr>
          <w:ins w:id="590" w:author="Tarek Shahriar" w:date="2022-02-10T20:44:00Z"/>
        </w:rPr>
      </w:pPr>
      <w:bookmarkStart w:id="591" w:name="_Toc92100068"/>
      <w:r w:rsidRPr="00045762">
        <w:t>A.11.1.2.</w:t>
      </w:r>
      <w:r w:rsidRPr="00045762">
        <w:rPr>
          <w:lang w:eastAsia="x-none"/>
        </w:rPr>
        <w:t>2.</w:t>
      </w:r>
      <w:r w:rsidRPr="00045762">
        <w:t>4.1</w:t>
      </w:r>
      <w:r w:rsidRPr="00045762">
        <w:tab/>
        <w:t>Initial Conditions</w:t>
      </w:r>
      <w:bookmarkEnd w:id="591"/>
    </w:p>
    <w:p w14:paraId="7CA76F3F" w14:textId="7F5DA274" w:rsidR="00086304" w:rsidRPr="00086304" w:rsidDel="000063B9" w:rsidRDefault="00086304">
      <w:pPr>
        <w:rPr>
          <w:del w:id="592" w:author="Tarek Shahriar" w:date="2022-02-10T20:44:00Z"/>
        </w:rPr>
        <w:pPrChange w:id="593" w:author="Tarek Shahriar" w:date="2022-02-10T20:44:00Z">
          <w:pPr>
            <w:pStyle w:val="Heading5"/>
          </w:pPr>
        </w:pPrChange>
      </w:pPr>
      <w:ins w:id="594" w:author="Tarek Shahriar" w:date="2022-02-10T20:44:00Z">
        <w:r>
          <w:t>Same initial conditions as in clause A.10.1.2.</w:t>
        </w:r>
      </w:ins>
      <w:ins w:id="595" w:author="Tarek Shahriar" w:date="2022-02-10T20:46:00Z">
        <w:r w:rsidR="00AD51D0">
          <w:t>2</w:t>
        </w:r>
      </w:ins>
      <w:ins w:id="596" w:author="Tarek Shahriar" w:date="2022-02-10T20:44:00Z">
        <w:r>
          <w:t>.4.1.</w:t>
        </w:r>
      </w:ins>
    </w:p>
    <w:p w14:paraId="3CFABB5A" w14:textId="340FF201" w:rsidR="008A1991" w:rsidRPr="00045762" w:rsidRDefault="008A1991" w:rsidP="008A1991">
      <w:del w:id="597" w:author="Tarek Shahriar" w:date="2022-02-10T20:44:00Z">
        <w:r w:rsidRPr="00045762" w:rsidDel="000063B9">
          <w:delText>FFS</w:delText>
        </w:r>
      </w:del>
    </w:p>
    <w:p w14:paraId="79F23ECA" w14:textId="569A43D9" w:rsidR="008A1991" w:rsidRDefault="008A1991" w:rsidP="008A1991">
      <w:pPr>
        <w:pStyle w:val="Heading5"/>
        <w:rPr>
          <w:ins w:id="598" w:author="Tarek Shahriar" w:date="2022-02-10T20:46:00Z"/>
        </w:rPr>
      </w:pPr>
      <w:bookmarkStart w:id="599" w:name="_Toc92100069"/>
      <w:r w:rsidRPr="00045762">
        <w:t>A.11.1.2.2.4.2</w:t>
      </w:r>
      <w:r w:rsidRPr="00045762">
        <w:tab/>
        <w:t>Test Procedure</w:t>
      </w:r>
      <w:bookmarkEnd w:id="599"/>
    </w:p>
    <w:p w14:paraId="16718D33" w14:textId="7D5A13C8" w:rsidR="00DB6B4A" w:rsidRPr="00965BDA" w:rsidRDefault="00DB6B4A" w:rsidP="00DB6B4A">
      <w:pPr>
        <w:pStyle w:val="B10"/>
        <w:rPr>
          <w:ins w:id="600" w:author="Tarek Shahriar" w:date="2022-02-10T20:46:00Z"/>
        </w:rPr>
      </w:pPr>
      <w:ins w:id="601" w:author="Tarek Shahriar" w:date="2022-02-10T20:46:00Z">
        <w:r w:rsidRPr="00965BDA">
          <w:t>1.</w:t>
        </w:r>
        <w:r w:rsidRPr="00965BDA">
          <w:tab/>
          <w:t xml:space="preserve">Set the parameters of bandwidth, reference channel, the propagation condition, antenna configuration, antenna correlation, Codebook configuration, Beamforming Model, </w:t>
        </w:r>
        <w:r w:rsidRPr="00965BDA">
          <w:rPr>
            <w:rFonts w:cs="v4.2.0"/>
          </w:rPr>
          <w:t>RI configuration</w:t>
        </w:r>
        <w:r w:rsidRPr="00965BDA">
          <w:t xml:space="preserve"> and </w:t>
        </w:r>
        <w:smartTag w:uri="urn:schemas-microsoft-com:office:smarttags" w:element="stockticker">
          <w:r w:rsidRPr="00965BDA">
            <w:t>SNR</w:t>
          </w:r>
        </w:smartTag>
        <w:r w:rsidRPr="00965BDA">
          <w:t xml:space="preserve"> according to Table </w:t>
        </w:r>
        <w:r>
          <w:t>A.10.1.2.</w:t>
        </w:r>
      </w:ins>
      <w:ins w:id="602" w:author="Tarek Shahriar" w:date="2022-02-10T20:47:00Z">
        <w:r w:rsidR="00BD22D9">
          <w:t>2</w:t>
        </w:r>
      </w:ins>
      <w:ins w:id="603" w:author="Tarek Shahriar" w:date="2022-02-10T20:46:00Z">
        <w:r>
          <w:t>.</w:t>
        </w:r>
      </w:ins>
      <w:ins w:id="604" w:author="Tarek Shahriar" w:date="2022-02-10T20:47:00Z">
        <w:r w:rsidR="00BD22D9">
          <w:t>4</w:t>
        </w:r>
      </w:ins>
      <w:ins w:id="605" w:author="Tarek Shahriar" w:date="2022-02-10T20:46:00Z">
        <w:r>
          <w:t>-1</w:t>
        </w:r>
        <w:r w:rsidRPr="00965BDA">
          <w:t xml:space="preserve"> as appropriate.</w:t>
        </w:r>
      </w:ins>
    </w:p>
    <w:p w14:paraId="1D4292CE" w14:textId="77777777" w:rsidR="00DB6B4A" w:rsidRDefault="00DB6B4A" w:rsidP="00DB6B4A">
      <w:pPr>
        <w:pStyle w:val="B10"/>
        <w:rPr>
          <w:ins w:id="606" w:author="Tarek Shahriar" w:date="2022-02-10T20:46:00Z"/>
        </w:rPr>
      </w:pPr>
      <w:ins w:id="607" w:author="Tarek Shahriar" w:date="2022-02-10T20:46:00Z">
        <w:r>
          <w:t>2</w:t>
        </w:r>
        <w:r w:rsidRPr="00965BDA">
          <w:t>.</w:t>
        </w:r>
        <w:r w:rsidRPr="00965BDA">
          <w:tab/>
          <w:t>SS shall send PDSCH via PDCCH DCI format 1_1 for C_RNTI to transmit the DL RMC according to the UE reported CQI (wideband CQI), PMI and RI. The SS sends downlink MAC padding bits on the DL RMC.</w:t>
        </w:r>
      </w:ins>
    </w:p>
    <w:p w14:paraId="1E06A1EF" w14:textId="77777777" w:rsidR="00DB6B4A" w:rsidRDefault="00DB6B4A" w:rsidP="00DB6B4A">
      <w:pPr>
        <w:pStyle w:val="B10"/>
        <w:rPr>
          <w:ins w:id="608" w:author="Tarek Shahriar" w:date="2022-02-10T20:46:00Z"/>
          <w:lang w:eastAsia="x-none"/>
        </w:rPr>
      </w:pPr>
      <w:ins w:id="609" w:author="Tarek Shahriar" w:date="2022-02-10T20:46:00Z">
        <w:r>
          <w:t>3.</w:t>
        </w:r>
        <w:r>
          <w:tab/>
        </w:r>
        <w:r w:rsidRPr="00045762">
          <w:rPr>
            <w:lang w:eastAsia="x-none"/>
          </w:rPr>
          <w:t xml:space="preserve">Using the data client, begin </w:t>
        </w:r>
        <w:r>
          <w:rPr>
            <w:lang w:eastAsia="x-none"/>
          </w:rPr>
          <w:t>UD</w:t>
        </w:r>
        <w:r w:rsidRPr="00045762">
          <w:rPr>
            <w:lang w:eastAsia="x-none"/>
          </w:rPr>
          <w:t xml:space="preserve">P downlink data transfer from the application server. Wait for 15 seconds and then start recording the </w:t>
        </w:r>
        <w:r>
          <w:rPr>
            <w:lang w:eastAsia="x-none"/>
          </w:rPr>
          <w:t>UD</w:t>
        </w:r>
        <w:r w:rsidRPr="00045762">
          <w:rPr>
            <w:lang w:eastAsia="x-none"/>
          </w:rPr>
          <w:t>P throughput result (This is iteration 1)</w:t>
        </w:r>
        <w:r>
          <w:rPr>
            <w:lang w:eastAsia="x-none"/>
          </w:rPr>
          <w:t>.</w:t>
        </w:r>
        <w:r w:rsidRPr="00045762">
          <w:rPr>
            <w:lang w:eastAsia="x-none"/>
          </w:rPr>
          <w:t xml:space="preserve"> Continue data transfer for the test duration outlined in Table A.1-14.</w:t>
        </w:r>
      </w:ins>
    </w:p>
    <w:p w14:paraId="7F7F1108" w14:textId="77777777" w:rsidR="00DB6B4A" w:rsidRDefault="00DB6B4A" w:rsidP="00DB6B4A">
      <w:pPr>
        <w:pStyle w:val="B10"/>
        <w:rPr>
          <w:ins w:id="610" w:author="Tarek Shahriar" w:date="2022-02-10T20:46:00Z"/>
        </w:rPr>
      </w:pPr>
      <w:ins w:id="611" w:author="Tarek Shahriar" w:date="2022-02-10T20:46:00Z">
        <w:r>
          <w:rPr>
            <w:lang w:eastAsia="x-none"/>
          </w:rPr>
          <w:t>4.</w:t>
        </w:r>
        <w:r>
          <w:rPr>
            <w:lang w:eastAsia="x-none"/>
          </w:rPr>
          <w:tab/>
        </w:r>
        <w:r w:rsidRPr="00045762">
          <w:t xml:space="preserve">Repeat step </w:t>
        </w:r>
        <w:r>
          <w:t>3</w:t>
        </w:r>
        <w:r w:rsidRPr="00045762">
          <w:t xml:space="preserve"> for 3 iterations within the same call as the first iteration. Wait for at least 5 seconds between each iteration of the data transfer.</w:t>
        </w:r>
      </w:ins>
    </w:p>
    <w:p w14:paraId="48BD5D7C" w14:textId="77777777" w:rsidR="00DB6B4A" w:rsidRDefault="00DB6B4A" w:rsidP="00DB6B4A">
      <w:pPr>
        <w:pStyle w:val="B10"/>
        <w:rPr>
          <w:ins w:id="612" w:author="Tarek Shahriar" w:date="2022-02-10T20:46:00Z"/>
          <w:lang w:eastAsia="x-none"/>
        </w:rPr>
      </w:pPr>
      <w:ins w:id="613" w:author="Tarek Shahriar" w:date="2022-02-10T20:46:00Z">
        <w:r>
          <w:t>5.</w:t>
        </w:r>
        <w:r>
          <w:tab/>
        </w:r>
        <w:r w:rsidRPr="00045762">
          <w:rPr>
            <w:lang w:eastAsia="x-none"/>
          </w:rPr>
          <w:t>Calculate and record the average application layer data throughput across three iterations. Additionally, count and record the overall number of ACK and NACK/DTX on the PUSCH/PUCCH during the test interval purely for information purposes.</w:t>
        </w:r>
      </w:ins>
    </w:p>
    <w:p w14:paraId="23B8485F" w14:textId="77777777" w:rsidR="00DB6B4A" w:rsidRDefault="00DB6B4A" w:rsidP="00DB6B4A">
      <w:pPr>
        <w:pStyle w:val="B10"/>
        <w:rPr>
          <w:ins w:id="614" w:author="Tarek Shahriar" w:date="2022-02-10T20:46:00Z"/>
          <w:lang w:eastAsia="x-none"/>
        </w:rPr>
      </w:pPr>
      <w:ins w:id="615" w:author="Tarek Shahriar" w:date="2022-02-10T20:46:00Z">
        <w:r>
          <w:rPr>
            <w:lang w:eastAsia="x-none"/>
          </w:rPr>
          <w:t>6.</w:t>
        </w:r>
        <w:r>
          <w:rPr>
            <w:lang w:eastAsia="x-none"/>
          </w:rPr>
          <w:tab/>
        </w:r>
        <w:r w:rsidRPr="00045762">
          <w:rPr>
            <w:lang w:eastAsia="x-none"/>
          </w:rPr>
          <w:t xml:space="preserve">Record the IP address type (IPv4 or IPv6) used during the </w:t>
        </w:r>
        <w:r>
          <w:rPr>
            <w:lang w:eastAsia="x-none"/>
          </w:rPr>
          <w:t>UDP</w:t>
        </w:r>
        <w:r w:rsidRPr="00045762">
          <w:rPr>
            <w:lang w:eastAsia="x-none"/>
          </w:rPr>
          <w:t xml:space="preserve"> data transfers.</w:t>
        </w:r>
      </w:ins>
    </w:p>
    <w:p w14:paraId="6FBD34AF" w14:textId="6A2ACF2C" w:rsidR="00DB6B4A" w:rsidRPr="00045762" w:rsidRDefault="00DB6B4A" w:rsidP="00DB6B4A">
      <w:pPr>
        <w:pStyle w:val="B10"/>
        <w:rPr>
          <w:ins w:id="616" w:author="Tarek Shahriar" w:date="2022-02-10T20:46:00Z"/>
          <w:lang w:eastAsia="x-none"/>
        </w:rPr>
      </w:pPr>
      <w:ins w:id="617" w:author="Tarek Shahriar" w:date="2022-02-10T20:46:00Z">
        <w:r>
          <w:rPr>
            <w:lang w:eastAsia="x-none"/>
          </w:rPr>
          <w:t>7.</w:t>
        </w:r>
        <w:r>
          <w:rPr>
            <w:lang w:eastAsia="x-none"/>
          </w:rPr>
          <w:tab/>
        </w:r>
        <w:r w:rsidRPr="00045762">
          <w:rPr>
            <w:lang w:eastAsia="x-none"/>
          </w:rPr>
          <w:t>Using the values</w:t>
        </w:r>
        <w:r>
          <w:rPr>
            <w:lang w:eastAsia="x-none"/>
          </w:rPr>
          <w:t xml:space="preserve"> for UDP</w:t>
        </w:r>
        <w:r w:rsidRPr="00045762">
          <w:rPr>
            <w:lang w:eastAsia="x-none"/>
          </w:rPr>
          <w:t xml:space="preserve"> in Table 5.4.4-2 (for IPv6) and Table 5.4.4-3 (for IPv4), determine the reduction from PHY reference fractional throughput value listed in Table A.</w:t>
        </w:r>
        <w:r>
          <w:rPr>
            <w:lang w:eastAsia="x-none"/>
          </w:rPr>
          <w:t>10</w:t>
        </w:r>
        <w:r w:rsidRPr="00045762">
          <w:rPr>
            <w:lang w:eastAsia="x-none"/>
          </w:rPr>
          <w:t>.1.</w:t>
        </w:r>
        <w:r>
          <w:rPr>
            <w:lang w:eastAsia="x-none"/>
          </w:rPr>
          <w:t>2.</w:t>
        </w:r>
      </w:ins>
      <w:ins w:id="618" w:author="Tarek Shahriar" w:date="2022-02-10T20:47:00Z">
        <w:r w:rsidR="00BD22D9">
          <w:rPr>
            <w:lang w:eastAsia="x-none"/>
          </w:rPr>
          <w:t>2</w:t>
        </w:r>
      </w:ins>
      <w:ins w:id="619" w:author="Tarek Shahriar" w:date="2022-02-10T20:46:00Z">
        <w:r w:rsidRPr="00045762">
          <w:rPr>
            <w:lang w:eastAsia="x-none"/>
          </w:rPr>
          <w:t>.</w:t>
        </w:r>
      </w:ins>
      <w:ins w:id="620" w:author="Tarek Shahriar" w:date="2022-02-10T20:47:00Z">
        <w:r w:rsidR="00BD22D9">
          <w:rPr>
            <w:lang w:eastAsia="x-none"/>
          </w:rPr>
          <w:t>4</w:t>
        </w:r>
      </w:ins>
      <w:ins w:id="621" w:author="Tarek Shahriar" w:date="2022-02-10T20:46:00Z">
        <w:r w:rsidRPr="00045762">
          <w:rPr>
            <w:lang w:eastAsia="x-none"/>
          </w:rPr>
          <w:t>-1 to obtain reference Application Layer Throughput value.</w:t>
        </w:r>
      </w:ins>
    </w:p>
    <w:p w14:paraId="7729C780" w14:textId="2DC205D2" w:rsidR="00DB6B4A" w:rsidRPr="00DB6B4A" w:rsidDel="00DB6B4A" w:rsidRDefault="00DB6B4A">
      <w:pPr>
        <w:rPr>
          <w:del w:id="622" w:author="Tarek Shahriar" w:date="2022-02-10T20:46:00Z"/>
        </w:rPr>
        <w:pPrChange w:id="623" w:author="Tarek Shahriar" w:date="2022-02-10T20:46:00Z">
          <w:pPr>
            <w:pStyle w:val="Heading5"/>
          </w:pPr>
        </w:pPrChange>
      </w:pPr>
    </w:p>
    <w:p w14:paraId="5D5FB614" w14:textId="13759A2D" w:rsidR="008A1991" w:rsidRPr="00045762" w:rsidRDefault="008A1991" w:rsidP="008A1991">
      <w:del w:id="624" w:author="Tarek Shahriar" w:date="2022-02-10T20:46:00Z">
        <w:r w:rsidRPr="00045762" w:rsidDel="00DB6B4A">
          <w:delText>FF</w:delText>
        </w:r>
      </w:del>
      <w:del w:id="625" w:author="Tarek Shahriar" w:date="2022-02-10T20:47:00Z">
        <w:r w:rsidRPr="00045762" w:rsidDel="00DB6B4A">
          <w:delText>S</w:delText>
        </w:r>
      </w:del>
    </w:p>
    <w:p w14:paraId="3BD91048" w14:textId="77777777" w:rsidR="008A1991" w:rsidRPr="00045762" w:rsidRDefault="008A1991" w:rsidP="008A1991">
      <w:pPr>
        <w:pStyle w:val="Heading1"/>
      </w:pPr>
      <w:bookmarkStart w:id="626" w:name="_Toc46155892"/>
      <w:bookmarkStart w:id="627" w:name="_Toc46238445"/>
      <w:bookmarkStart w:id="628" w:name="_Toc46239331"/>
      <w:bookmarkStart w:id="629" w:name="_Toc46384341"/>
      <w:bookmarkStart w:id="630" w:name="_Toc46480416"/>
      <w:bookmarkStart w:id="631" w:name="_Toc51833754"/>
      <w:bookmarkStart w:id="632" w:name="_Toc58504858"/>
      <w:bookmarkStart w:id="633" w:name="_Toc68540605"/>
      <w:bookmarkStart w:id="634" w:name="_Toc75464142"/>
      <w:bookmarkStart w:id="635" w:name="_Toc83680470"/>
      <w:bookmarkStart w:id="636" w:name="_Toc92100070"/>
      <w:r w:rsidRPr="00045762">
        <w:lastRenderedPageBreak/>
        <w:t>A.12</w:t>
      </w:r>
      <w:r w:rsidRPr="00045762">
        <w:tab/>
        <w:t>5G NR /TCP Downlink Throughput /Radiated for Variable Reference Channel Scenarios (VRC) with Fading</w:t>
      </w:r>
      <w:bookmarkEnd w:id="626"/>
      <w:bookmarkEnd w:id="627"/>
      <w:bookmarkEnd w:id="628"/>
      <w:bookmarkEnd w:id="629"/>
      <w:bookmarkEnd w:id="630"/>
      <w:bookmarkEnd w:id="631"/>
      <w:bookmarkEnd w:id="632"/>
      <w:bookmarkEnd w:id="633"/>
      <w:bookmarkEnd w:id="634"/>
      <w:bookmarkEnd w:id="635"/>
      <w:bookmarkEnd w:id="636"/>
    </w:p>
    <w:p w14:paraId="68C9CD36" w14:textId="454AC6DA" w:rsidR="001E41F3" w:rsidRPr="00A65161" w:rsidRDefault="00A65161" w:rsidP="00A65161">
      <w:pPr>
        <w:pStyle w:val="H6"/>
        <w:rPr>
          <w:b/>
          <w:color w:val="0000FF"/>
          <w:sz w:val="36"/>
        </w:rPr>
      </w:pPr>
      <w:r w:rsidRPr="00A65161">
        <w:rPr>
          <w:b/>
          <w:color w:val="0000FF"/>
          <w:sz w:val="36"/>
        </w:rPr>
        <w:t xml:space="preserve">&lt; Unchanged Sections </w:t>
      </w:r>
      <w:proofErr w:type="spellStart"/>
      <w:r w:rsidRPr="00A65161">
        <w:rPr>
          <w:b/>
          <w:color w:val="0000FF"/>
          <w:sz w:val="36"/>
        </w:rPr>
        <w:t>Ommitted</w:t>
      </w:r>
      <w:proofErr w:type="spellEnd"/>
      <w:r w:rsidRPr="00A65161">
        <w:rPr>
          <w:b/>
          <w:color w:val="0000FF"/>
          <w:sz w:val="36"/>
        </w:rPr>
        <w:t xml:space="preserve"> &gt;</w:t>
      </w:r>
    </w:p>
    <w:sectPr w:rsidR="001E41F3" w:rsidRPr="00A651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F5C65" w14:textId="77777777" w:rsidR="00F70C2C" w:rsidRDefault="00F70C2C">
      <w:r>
        <w:separator/>
      </w:r>
    </w:p>
  </w:endnote>
  <w:endnote w:type="continuationSeparator" w:id="0">
    <w:p w14:paraId="7989E7A0" w14:textId="77777777" w:rsidR="00F70C2C" w:rsidRDefault="00F70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0B9AE" w14:textId="77777777" w:rsidR="00F70C2C" w:rsidRDefault="00F70C2C">
      <w:r>
        <w:separator/>
      </w:r>
    </w:p>
  </w:footnote>
  <w:footnote w:type="continuationSeparator" w:id="0">
    <w:p w14:paraId="0F6CD3BD" w14:textId="77777777" w:rsidR="00F70C2C" w:rsidRDefault="00F70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0E9C2718"/>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3"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5F926DF"/>
    <w:multiLevelType w:val="hybridMultilevel"/>
    <w:tmpl w:val="C68A450A"/>
    <w:lvl w:ilvl="0" w:tplc="B2B418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EBA58BB"/>
    <w:multiLevelType w:val="singleLevel"/>
    <w:tmpl w:val="FFFFFFFF"/>
    <w:lvl w:ilvl="0">
      <w:numFmt w:val="decimal"/>
      <w:lvlText w:val="*"/>
      <w:lvlJc w:val="left"/>
    </w:lvl>
  </w:abstractNum>
  <w:abstractNum w:abstractNumId="17" w15:restartNumberingAfterBreak="0">
    <w:nsid w:val="62CC7450"/>
    <w:multiLevelType w:val="singleLevel"/>
    <w:tmpl w:val="FFFFFFFF"/>
    <w:lvl w:ilvl="0">
      <w:numFmt w:val="decimal"/>
      <w:lvlText w:val="*"/>
      <w:lvlJc w:val="left"/>
    </w:lvl>
  </w:abstractNum>
  <w:abstractNum w:abstractNumId="18" w15:restartNumberingAfterBreak="0">
    <w:nsid w:val="66EB0A59"/>
    <w:multiLevelType w:val="singleLevel"/>
    <w:tmpl w:val="FFFFFFFF"/>
    <w:lvl w:ilvl="0">
      <w:numFmt w:val="decimal"/>
      <w:lvlText w:val="*"/>
      <w:lvlJc w:val="left"/>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775C5603"/>
    <w:multiLevelType w:val="singleLevel"/>
    <w:tmpl w:val="FFFFFFFF"/>
    <w:lvl w:ilvl="0">
      <w:numFmt w:val="decimal"/>
      <w:lvlText w:val="*"/>
      <w:lvlJc w:val="left"/>
    </w:lvl>
  </w:abstractNum>
  <w:abstractNum w:abstractNumId="21" w15:restartNumberingAfterBreak="0">
    <w:nsid w:val="78F34B60"/>
    <w:multiLevelType w:val="singleLevel"/>
    <w:tmpl w:val="FFFFFFFF"/>
    <w:lvl w:ilvl="0">
      <w:numFmt w:val="decimal"/>
      <w:lvlText w:val="*"/>
      <w:lvlJc w:val="left"/>
    </w:lvl>
  </w:abstractNum>
  <w:abstractNum w:abstractNumId="22" w15:restartNumberingAfterBreak="0">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5"/>
  </w:num>
  <w:num w:numId="6">
    <w:abstractNumId w:val="8"/>
  </w:num>
  <w:num w:numId="7">
    <w:abstractNumId w:val="14"/>
  </w:num>
  <w:num w:numId="8">
    <w:abstractNumId w:val="11"/>
  </w:num>
  <w:num w:numId="9">
    <w:abstractNumId w:val="17"/>
  </w:num>
  <w:num w:numId="10">
    <w:abstractNumId w:val="16"/>
  </w:num>
  <w:num w:numId="11">
    <w:abstractNumId w:val="21"/>
  </w:num>
  <w:num w:numId="12">
    <w:abstractNumId w:val="20"/>
  </w:num>
  <w:num w:numId="13">
    <w:abstractNumId w:val="22"/>
  </w:num>
  <w:num w:numId="14">
    <w:abstractNumId w:val="9"/>
  </w:num>
  <w:num w:numId="15">
    <w:abstractNumId w:val="18"/>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0"/>
  </w:num>
  <w:num w:numId="2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ek Shahriar">
    <w15:presenceInfo w15:providerId="AD" w15:userId="S::tareks@qti.qualcomm.com::831bac3b-5013-4ecd-a79f-b84fb03ad8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B9"/>
    <w:rsid w:val="00022E4A"/>
    <w:rsid w:val="0004640C"/>
    <w:rsid w:val="0007011F"/>
    <w:rsid w:val="00072D09"/>
    <w:rsid w:val="00086304"/>
    <w:rsid w:val="000A6394"/>
    <w:rsid w:val="000B7FED"/>
    <w:rsid w:val="000C038A"/>
    <w:rsid w:val="000C460A"/>
    <w:rsid w:val="000C6598"/>
    <w:rsid w:val="000D0E7B"/>
    <w:rsid w:val="000D30F1"/>
    <w:rsid w:val="000D44B3"/>
    <w:rsid w:val="000F2D3F"/>
    <w:rsid w:val="00110468"/>
    <w:rsid w:val="00113BC4"/>
    <w:rsid w:val="00123837"/>
    <w:rsid w:val="00124170"/>
    <w:rsid w:val="0014036E"/>
    <w:rsid w:val="00140BDA"/>
    <w:rsid w:val="001423EE"/>
    <w:rsid w:val="00145D43"/>
    <w:rsid w:val="00183F4B"/>
    <w:rsid w:val="0019006F"/>
    <w:rsid w:val="00192C46"/>
    <w:rsid w:val="001A08B3"/>
    <w:rsid w:val="001A2CA0"/>
    <w:rsid w:val="001A7B60"/>
    <w:rsid w:val="001B52F0"/>
    <w:rsid w:val="001B7A65"/>
    <w:rsid w:val="001C3445"/>
    <w:rsid w:val="001D6C60"/>
    <w:rsid w:val="001E41F3"/>
    <w:rsid w:val="001F0B57"/>
    <w:rsid w:val="001F74E7"/>
    <w:rsid w:val="00200C51"/>
    <w:rsid w:val="00202DBA"/>
    <w:rsid w:val="00222803"/>
    <w:rsid w:val="002470A3"/>
    <w:rsid w:val="002544F4"/>
    <w:rsid w:val="0026004D"/>
    <w:rsid w:val="002640DD"/>
    <w:rsid w:val="00275D12"/>
    <w:rsid w:val="00284FEB"/>
    <w:rsid w:val="002860C4"/>
    <w:rsid w:val="002B5741"/>
    <w:rsid w:val="002B7CC4"/>
    <w:rsid w:val="002E03F6"/>
    <w:rsid w:val="002E472E"/>
    <w:rsid w:val="002F58ED"/>
    <w:rsid w:val="00305409"/>
    <w:rsid w:val="00320D54"/>
    <w:rsid w:val="003609EF"/>
    <w:rsid w:val="0036231A"/>
    <w:rsid w:val="0036280C"/>
    <w:rsid w:val="00371D41"/>
    <w:rsid w:val="00374DD4"/>
    <w:rsid w:val="0038444A"/>
    <w:rsid w:val="00386A1B"/>
    <w:rsid w:val="0039498F"/>
    <w:rsid w:val="003B4285"/>
    <w:rsid w:val="003D68F4"/>
    <w:rsid w:val="003E1A36"/>
    <w:rsid w:val="00401EF4"/>
    <w:rsid w:val="00403A19"/>
    <w:rsid w:val="00410371"/>
    <w:rsid w:val="00415B19"/>
    <w:rsid w:val="00421198"/>
    <w:rsid w:val="0042245E"/>
    <w:rsid w:val="004242F1"/>
    <w:rsid w:val="00444950"/>
    <w:rsid w:val="00444A49"/>
    <w:rsid w:val="00460980"/>
    <w:rsid w:val="00467C3E"/>
    <w:rsid w:val="0048076A"/>
    <w:rsid w:val="00493790"/>
    <w:rsid w:val="004970D5"/>
    <w:rsid w:val="004B4437"/>
    <w:rsid w:val="004B518A"/>
    <w:rsid w:val="004B57A8"/>
    <w:rsid w:val="004B75B7"/>
    <w:rsid w:val="004C1B62"/>
    <w:rsid w:val="004C72F3"/>
    <w:rsid w:val="004D74E3"/>
    <w:rsid w:val="00502759"/>
    <w:rsid w:val="00502A26"/>
    <w:rsid w:val="0051580D"/>
    <w:rsid w:val="0052268D"/>
    <w:rsid w:val="00525E0E"/>
    <w:rsid w:val="00534FA3"/>
    <w:rsid w:val="0053600D"/>
    <w:rsid w:val="00547111"/>
    <w:rsid w:val="0056018C"/>
    <w:rsid w:val="00562FB9"/>
    <w:rsid w:val="00592D74"/>
    <w:rsid w:val="005951B8"/>
    <w:rsid w:val="005A0DDD"/>
    <w:rsid w:val="005A1B39"/>
    <w:rsid w:val="005A5BAA"/>
    <w:rsid w:val="005E2C44"/>
    <w:rsid w:val="00606B11"/>
    <w:rsid w:val="0061661F"/>
    <w:rsid w:val="00621188"/>
    <w:rsid w:val="006257ED"/>
    <w:rsid w:val="00662AFC"/>
    <w:rsid w:val="006654C2"/>
    <w:rsid w:val="00665C47"/>
    <w:rsid w:val="006749B8"/>
    <w:rsid w:val="00676541"/>
    <w:rsid w:val="00684DC0"/>
    <w:rsid w:val="00695808"/>
    <w:rsid w:val="00696A80"/>
    <w:rsid w:val="006B46FB"/>
    <w:rsid w:val="006C41E7"/>
    <w:rsid w:val="006C64CC"/>
    <w:rsid w:val="006E0DCE"/>
    <w:rsid w:val="006E21FB"/>
    <w:rsid w:val="006E7EE7"/>
    <w:rsid w:val="006F6650"/>
    <w:rsid w:val="007176FF"/>
    <w:rsid w:val="00724758"/>
    <w:rsid w:val="007318CB"/>
    <w:rsid w:val="00750D18"/>
    <w:rsid w:val="00754C3F"/>
    <w:rsid w:val="007751A9"/>
    <w:rsid w:val="00792342"/>
    <w:rsid w:val="007977A8"/>
    <w:rsid w:val="007B512A"/>
    <w:rsid w:val="007B5D75"/>
    <w:rsid w:val="007C2097"/>
    <w:rsid w:val="007D6A07"/>
    <w:rsid w:val="007E4A19"/>
    <w:rsid w:val="007F7259"/>
    <w:rsid w:val="008040A8"/>
    <w:rsid w:val="0081163A"/>
    <w:rsid w:val="00813BF2"/>
    <w:rsid w:val="008279FA"/>
    <w:rsid w:val="008446CA"/>
    <w:rsid w:val="00861E4B"/>
    <w:rsid w:val="008626E7"/>
    <w:rsid w:val="00870EE7"/>
    <w:rsid w:val="00872116"/>
    <w:rsid w:val="00872DD4"/>
    <w:rsid w:val="008863B9"/>
    <w:rsid w:val="00894363"/>
    <w:rsid w:val="008A1991"/>
    <w:rsid w:val="008A45A6"/>
    <w:rsid w:val="008A693D"/>
    <w:rsid w:val="008B25BB"/>
    <w:rsid w:val="008E17AB"/>
    <w:rsid w:val="008E71CB"/>
    <w:rsid w:val="008F3789"/>
    <w:rsid w:val="008F686C"/>
    <w:rsid w:val="009072A4"/>
    <w:rsid w:val="009148DE"/>
    <w:rsid w:val="0093147A"/>
    <w:rsid w:val="00931E6A"/>
    <w:rsid w:val="00941E30"/>
    <w:rsid w:val="009453F1"/>
    <w:rsid w:val="0096370E"/>
    <w:rsid w:val="009777D9"/>
    <w:rsid w:val="00991B88"/>
    <w:rsid w:val="00993874"/>
    <w:rsid w:val="009A5686"/>
    <w:rsid w:val="009A5753"/>
    <w:rsid w:val="009A579D"/>
    <w:rsid w:val="009B4431"/>
    <w:rsid w:val="009C14C9"/>
    <w:rsid w:val="009E3297"/>
    <w:rsid w:val="009E5DC5"/>
    <w:rsid w:val="009F734F"/>
    <w:rsid w:val="00A11EF1"/>
    <w:rsid w:val="00A13B56"/>
    <w:rsid w:val="00A246B6"/>
    <w:rsid w:val="00A407DE"/>
    <w:rsid w:val="00A433B5"/>
    <w:rsid w:val="00A47E70"/>
    <w:rsid w:val="00A47EE1"/>
    <w:rsid w:val="00A50CF0"/>
    <w:rsid w:val="00A56B1F"/>
    <w:rsid w:val="00A6196D"/>
    <w:rsid w:val="00A65161"/>
    <w:rsid w:val="00A7671C"/>
    <w:rsid w:val="00A80A00"/>
    <w:rsid w:val="00A93213"/>
    <w:rsid w:val="00AA2CBC"/>
    <w:rsid w:val="00AC4AA2"/>
    <w:rsid w:val="00AC5820"/>
    <w:rsid w:val="00AD1CD8"/>
    <w:rsid w:val="00AD51D0"/>
    <w:rsid w:val="00B025B8"/>
    <w:rsid w:val="00B218EA"/>
    <w:rsid w:val="00B258BB"/>
    <w:rsid w:val="00B422DE"/>
    <w:rsid w:val="00B43972"/>
    <w:rsid w:val="00B5331B"/>
    <w:rsid w:val="00B67906"/>
    <w:rsid w:val="00B67B97"/>
    <w:rsid w:val="00B862CA"/>
    <w:rsid w:val="00B968C8"/>
    <w:rsid w:val="00BA3074"/>
    <w:rsid w:val="00BA3EC5"/>
    <w:rsid w:val="00BA51D9"/>
    <w:rsid w:val="00BA5DB2"/>
    <w:rsid w:val="00BB2CDB"/>
    <w:rsid w:val="00BB5DFC"/>
    <w:rsid w:val="00BD00C9"/>
    <w:rsid w:val="00BD21D4"/>
    <w:rsid w:val="00BD22D9"/>
    <w:rsid w:val="00BD279D"/>
    <w:rsid w:val="00BD6BB8"/>
    <w:rsid w:val="00C015C1"/>
    <w:rsid w:val="00C24326"/>
    <w:rsid w:val="00C2452F"/>
    <w:rsid w:val="00C251F8"/>
    <w:rsid w:val="00C30993"/>
    <w:rsid w:val="00C50CDC"/>
    <w:rsid w:val="00C54565"/>
    <w:rsid w:val="00C66BA2"/>
    <w:rsid w:val="00C77EEE"/>
    <w:rsid w:val="00C93BAC"/>
    <w:rsid w:val="00C95985"/>
    <w:rsid w:val="00C97620"/>
    <w:rsid w:val="00CB2925"/>
    <w:rsid w:val="00CB6CF2"/>
    <w:rsid w:val="00CB7117"/>
    <w:rsid w:val="00CC0EFD"/>
    <w:rsid w:val="00CC192F"/>
    <w:rsid w:val="00CC5026"/>
    <w:rsid w:val="00CC66D4"/>
    <w:rsid w:val="00CC68D0"/>
    <w:rsid w:val="00CD3678"/>
    <w:rsid w:val="00CD565B"/>
    <w:rsid w:val="00CE6D64"/>
    <w:rsid w:val="00D0398C"/>
    <w:rsid w:val="00D03F9A"/>
    <w:rsid w:val="00D056C1"/>
    <w:rsid w:val="00D06D51"/>
    <w:rsid w:val="00D1135E"/>
    <w:rsid w:val="00D24991"/>
    <w:rsid w:val="00D4070B"/>
    <w:rsid w:val="00D50255"/>
    <w:rsid w:val="00D5691D"/>
    <w:rsid w:val="00D56C4B"/>
    <w:rsid w:val="00D66520"/>
    <w:rsid w:val="00D91290"/>
    <w:rsid w:val="00DA2B56"/>
    <w:rsid w:val="00DA39E3"/>
    <w:rsid w:val="00DA6016"/>
    <w:rsid w:val="00DB2FD2"/>
    <w:rsid w:val="00DB6B4A"/>
    <w:rsid w:val="00DD595D"/>
    <w:rsid w:val="00DE313E"/>
    <w:rsid w:val="00DE34CF"/>
    <w:rsid w:val="00E03365"/>
    <w:rsid w:val="00E13F3D"/>
    <w:rsid w:val="00E272CF"/>
    <w:rsid w:val="00E34898"/>
    <w:rsid w:val="00EB09B7"/>
    <w:rsid w:val="00EC2D54"/>
    <w:rsid w:val="00EC4185"/>
    <w:rsid w:val="00EE5656"/>
    <w:rsid w:val="00EE7D7C"/>
    <w:rsid w:val="00EF73D4"/>
    <w:rsid w:val="00F00247"/>
    <w:rsid w:val="00F136A6"/>
    <w:rsid w:val="00F24406"/>
    <w:rsid w:val="00F25D98"/>
    <w:rsid w:val="00F300FB"/>
    <w:rsid w:val="00F51880"/>
    <w:rsid w:val="00F708A9"/>
    <w:rsid w:val="00F70C2C"/>
    <w:rsid w:val="00F772B3"/>
    <w:rsid w:val="00F822D3"/>
    <w:rsid w:val="00F978F3"/>
    <w:rsid w:val="00FB6386"/>
    <w:rsid w:val="00FC4BBD"/>
    <w:rsid w:val="00FC55FD"/>
    <w:rsid w:val="00FE3F9E"/>
    <w:rsid w:val="00FF5546"/>
    <w:rsid w:val="00FF68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3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8A1991"/>
    <w:rPr>
      <w:rFonts w:ascii="Arial" w:hAnsi="Arial"/>
      <w:sz w:val="36"/>
      <w:lang w:val="en-GB" w:eastAsia="en-US"/>
    </w:rPr>
  </w:style>
  <w:style w:type="character" w:customStyle="1" w:styleId="Heading2Char">
    <w:name w:val="Heading 2 Char"/>
    <w:basedOn w:val="DefaultParagraphFont"/>
    <w:link w:val="Heading2"/>
    <w:rsid w:val="008A1991"/>
    <w:rPr>
      <w:rFonts w:ascii="Arial" w:hAnsi="Arial"/>
      <w:sz w:val="32"/>
      <w:lang w:val="en-GB" w:eastAsia="en-US"/>
    </w:rPr>
  </w:style>
  <w:style w:type="character" w:customStyle="1" w:styleId="Heading3Char">
    <w:name w:val="Heading 3 Char"/>
    <w:basedOn w:val="DefaultParagraphFont"/>
    <w:link w:val="Heading3"/>
    <w:rsid w:val="008A1991"/>
    <w:rPr>
      <w:rFonts w:ascii="Arial" w:hAnsi="Arial"/>
      <w:sz w:val="28"/>
      <w:lang w:val="en-GB" w:eastAsia="en-US"/>
    </w:rPr>
  </w:style>
  <w:style w:type="character" w:customStyle="1" w:styleId="Heading4Char">
    <w:name w:val="Heading 4 Char"/>
    <w:basedOn w:val="DefaultParagraphFont"/>
    <w:link w:val="Heading4"/>
    <w:rsid w:val="008A1991"/>
    <w:rPr>
      <w:rFonts w:ascii="Arial" w:hAnsi="Arial"/>
      <w:sz w:val="24"/>
      <w:lang w:val="en-GB" w:eastAsia="en-US"/>
    </w:rPr>
  </w:style>
  <w:style w:type="character" w:customStyle="1" w:styleId="Heading5Char">
    <w:name w:val="Heading 5 Char"/>
    <w:basedOn w:val="DefaultParagraphFont"/>
    <w:link w:val="Heading5"/>
    <w:rsid w:val="008A1991"/>
    <w:rPr>
      <w:rFonts w:ascii="Arial" w:hAnsi="Arial"/>
      <w:sz w:val="22"/>
      <w:lang w:val="en-GB" w:eastAsia="en-US"/>
    </w:rPr>
  </w:style>
  <w:style w:type="character" w:customStyle="1" w:styleId="Heading6Char">
    <w:name w:val="Heading 6 Char"/>
    <w:basedOn w:val="DefaultParagraphFont"/>
    <w:link w:val="Heading6"/>
    <w:rsid w:val="008A1991"/>
    <w:rPr>
      <w:rFonts w:ascii="Arial" w:hAnsi="Arial"/>
      <w:lang w:val="en-GB" w:eastAsia="en-US"/>
    </w:rPr>
  </w:style>
  <w:style w:type="character" w:customStyle="1" w:styleId="Heading7Char">
    <w:name w:val="Heading 7 Char"/>
    <w:basedOn w:val="DefaultParagraphFont"/>
    <w:link w:val="Heading7"/>
    <w:rsid w:val="008A1991"/>
    <w:rPr>
      <w:rFonts w:ascii="Arial" w:hAnsi="Arial"/>
      <w:lang w:val="en-GB" w:eastAsia="en-US"/>
    </w:rPr>
  </w:style>
  <w:style w:type="character" w:customStyle="1" w:styleId="Heading8Char">
    <w:name w:val="Heading 8 Char"/>
    <w:basedOn w:val="DefaultParagraphFont"/>
    <w:link w:val="Heading8"/>
    <w:rsid w:val="008A1991"/>
    <w:rPr>
      <w:rFonts w:ascii="Arial" w:hAnsi="Arial"/>
      <w:sz w:val="36"/>
      <w:lang w:val="en-GB" w:eastAsia="en-US"/>
    </w:rPr>
  </w:style>
  <w:style w:type="character" w:customStyle="1" w:styleId="Heading9Char">
    <w:name w:val="Heading 9 Char"/>
    <w:basedOn w:val="DefaultParagraphFont"/>
    <w:link w:val="Heading9"/>
    <w:rsid w:val="008A1991"/>
    <w:rPr>
      <w:rFonts w:ascii="Arial" w:hAnsi="Arial"/>
      <w:sz w:val="36"/>
      <w:lang w:val="en-GB" w:eastAsia="en-US"/>
    </w:rPr>
  </w:style>
  <w:style w:type="character" w:customStyle="1" w:styleId="H6Char">
    <w:name w:val="H6 Char"/>
    <w:link w:val="H6"/>
    <w:rsid w:val="008A1991"/>
    <w:rPr>
      <w:rFonts w:ascii="Arial" w:hAnsi="Arial"/>
      <w:lang w:val="en-GB" w:eastAsia="en-US"/>
    </w:rPr>
  </w:style>
  <w:style w:type="character" w:customStyle="1" w:styleId="HeaderChar">
    <w:name w:val="Header Char"/>
    <w:basedOn w:val="DefaultParagraphFont"/>
    <w:link w:val="Header"/>
    <w:rsid w:val="008A1991"/>
    <w:rPr>
      <w:rFonts w:ascii="Arial" w:hAnsi="Arial"/>
      <w:b/>
      <w:noProof/>
      <w:sz w:val="18"/>
      <w:lang w:val="en-GB" w:eastAsia="en-US"/>
    </w:rPr>
  </w:style>
  <w:style w:type="character" w:customStyle="1" w:styleId="FooterChar">
    <w:name w:val="Footer Char"/>
    <w:basedOn w:val="DefaultParagraphFont"/>
    <w:link w:val="Footer"/>
    <w:rsid w:val="008A1991"/>
    <w:rPr>
      <w:rFonts w:ascii="Arial" w:hAnsi="Arial"/>
      <w:b/>
      <w:i/>
      <w:noProof/>
      <w:sz w:val="18"/>
      <w:lang w:val="en-GB" w:eastAsia="en-US"/>
    </w:rPr>
  </w:style>
  <w:style w:type="character" w:customStyle="1" w:styleId="FootnoteTextChar">
    <w:name w:val="Footnote Text Char"/>
    <w:basedOn w:val="DefaultParagraphFont"/>
    <w:link w:val="FootnoteText"/>
    <w:semiHidden/>
    <w:rsid w:val="008A1991"/>
    <w:rPr>
      <w:rFonts w:ascii="Times New Roman" w:hAnsi="Times New Roman"/>
      <w:sz w:val="16"/>
      <w:lang w:val="en-GB" w:eastAsia="en-US"/>
    </w:rPr>
  </w:style>
  <w:style w:type="character" w:customStyle="1" w:styleId="TALChar">
    <w:name w:val="TAL Char"/>
    <w:link w:val="TAL"/>
    <w:qFormat/>
    <w:rsid w:val="008A1991"/>
    <w:rPr>
      <w:rFonts w:ascii="Arial" w:hAnsi="Arial"/>
      <w:sz w:val="18"/>
      <w:lang w:val="en-GB" w:eastAsia="en-US"/>
    </w:rPr>
  </w:style>
  <w:style w:type="character" w:customStyle="1" w:styleId="TACCar">
    <w:name w:val="TAC Car"/>
    <w:link w:val="TAC"/>
    <w:locked/>
    <w:rsid w:val="008A1991"/>
    <w:rPr>
      <w:rFonts w:ascii="Arial" w:hAnsi="Arial"/>
      <w:sz w:val="18"/>
      <w:lang w:val="en-GB" w:eastAsia="en-US"/>
    </w:rPr>
  </w:style>
  <w:style w:type="character" w:customStyle="1" w:styleId="TAHCar">
    <w:name w:val="TAH Car"/>
    <w:link w:val="TAH"/>
    <w:qFormat/>
    <w:rsid w:val="008A1991"/>
    <w:rPr>
      <w:rFonts w:ascii="Arial" w:hAnsi="Arial"/>
      <w:b/>
      <w:sz w:val="18"/>
      <w:lang w:val="en-GB" w:eastAsia="en-US"/>
    </w:rPr>
  </w:style>
  <w:style w:type="character" w:customStyle="1" w:styleId="EXChar">
    <w:name w:val="EX Char"/>
    <w:link w:val="EX"/>
    <w:locked/>
    <w:rsid w:val="008A1991"/>
    <w:rPr>
      <w:rFonts w:ascii="Times New Roman" w:hAnsi="Times New Roman"/>
      <w:lang w:val="en-GB" w:eastAsia="en-US"/>
    </w:rPr>
  </w:style>
  <w:style w:type="character" w:customStyle="1" w:styleId="B1Char">
    <w:name w:val="B1 Char"/>
    <w:link w:val="B10"/>
    <w:rsid w:val="008A1991"/>
    <w:rPr>
      <w:rFonts w:ascii="Times New Roman" w:hAnsi="Times New Roman"/>
      <w:lang w:val="en-GB" w:eastAsia="en-US"/>
    </w:rPr>
  </w:style>
  <w:style w:type="character" w:customStyle="1" w:styleId="EditorsNoteChar">
    <w:name w:val="Editor's Note Char"/>
    <w:link w:val="EditorsNote"/>
    <w:rsid w:val="008A1991"/>
    <w:rPr>
      <w:rFonts w:ascii="Times New Roman" w:hAnsi="Times New Roman"/>
      <w:color w:val="FF0000"/>
      <w:lang w:val="en-GB" w:eastAsia="en-US"/>
    </w:rPr>
  </w:style>
  <w:style w:type="character" w:customStyle="1" w:styleId="THChar">
    <w:name w:val="TH Char"/>
    <w:link w:val="TH"/>
    <w:qFormat/>
    <w:rsid w:val="008A1991"/>
    <w:rPr>
      <w:rFonts w:ascii="Arial" w:hAnsi="Arial"/>
      <w:b/>
      <w:lang w:val="en-GB" w:eastAsia="en-US"/>
    </w:rPr>
  </w:style>
  <w:style w:type="character" w:customStyle="1" w:styleId="TANChar">
    <w:name w:val="TAN Char"/>
    <w:link w:val="TAN"/>
    <w:locked/>
    <w:rsid w:val="008A1991"/>
    <w:rPr>
      <w:rFonts w:ascii="Arial" w:hAnsi="Arial"/>
      <w:sz w:val="18"/>
      <w:lang w:val="en-GB" w:eastAsia="en-US"/>
    </w:rPr>
  </w:style>
  <w:style w:type="character" w:customStyle="1" w:styleId="TFChar">
    <w:name w:val="TF Char"/>
    <w:link w:val="TF"/>
    <w:rsid w:val="008A1991"/>
    <w:rPr>
      <w:rFonts w:ascii="Arial" w:hAnsi="Arial"/>
      <w:b/>
      <w:lang w:val="en-GB" w:eastAsia="en-US"/>
    </w:rPr>
  </w:style>
  <w:style w:type="character" w:customStyle="1" w:styleId="B2Char">
    <w:name w:val="B2 Char"/>
    <w:link w:val="B2"/>
    <w:qFormat/>
    <w:rsid w:val="008A1991"/>
    <w:rPr>
      <w:rFonts w:ascii="Times New Roman" w:hAnsi="Times New Roman"/>
      <w:lang w:val="en-GB" w:eastAsia="en-US"/>
    </w:rPr>
  </w:style>
  <w:style w:type="paragraph" w:styleId="IndexHeading">
    <w:name w:val="index heading"/>
    <w:basedOn w:val="Normal"/>
    <w:next w:val="Normal"/>
    <w:semiHidden/>
    <w:rsid w:val="008A199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8A1991"/>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semiHidden/>
    <w:rsid w:val="008A1991"/>
    <w:rPr>
      <w:rFonts w:ascii="Tahoma" w:hAnsi="Tahoma" w:cs="Tahoma"/>
      <w:shd w:val="clear" w:color="auto" w:fill="000080"/>
      <w:lang w:val="en-GB" w:eastAsia="en-US"/>
    </w:rPr>
  </w:style>
  <w:style w:type="paragraph" w:styleId="PlainText">
    <w:name w:val="Plain Text"/>
    <w:basedOn w:val="Normal"/>
    <w:link w:val="PlainTextChar"/>
    <w:rsid w:val="008A199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A1991"/>
    <w:rPr>
      <w:rFonts w:ascii="Courier New" w:hAnsi="Courier New"/>
      <w:lang w:val="nb-NO" w:eastAsia="en-GB"/>
    </w:rPr>
  </w:style>
  <w:style w:type="paragraph" w:styleId="BodyText">
    <w:name w:val="Body Text"/>
    <w:basedOn w:val="Normal"/>
    <w:link w:val="BodyTextChar"/>
    <w:rsid w:val="008A1991"/>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8A1991"/>
    <w:rPr>
      <w:rFonts w:ascii="Times New Roman" w:hAnsi="Times New Roman"/>
      <w:lang w:val="en-GB" w:eastAsia="en-GB"/>
    </w:rPr>
  </w:style>
  <w:style w:type="character" w:customStyle="1" w:styleId="CommentTextChar">
    <w:name w:val="Comment Text Char"/>
    <w:basedOn w:val="DefaultParagraphFont"/>
    <w:link w:val="CommentText"/>
    <w:rsid w:val="008A1991"/>
    <w:rPr>
      <w:rFonts w:ascii="Times New Roman" w:hAnsi="Times New Roman"/>
      <w:lang w:val="en-GB" w:eastAsia="en-US"/>
    </w:rPr>
  </w:style>
  <w:style w:type="character" w:customStyle="1" w:styleId="BalloonTextChar">
    <w:name w:val="Balloon Text Char"/>
    <w:basedOn w:val="DefaultParagraphFont"/>
    <w:link w:val="BalloonText"/>
    <w:rsid w:val="008A1991"/>
    <w:rPr>
      <w:rFonts w:ascii="Tahoma" w:hAnsi="Tahoma" w:cs="Tahoma"/>
      <w:sz w:val="16"/>
      <w:szCs w:val="16"/>
      <w:lang w:val="en-GB" w:eastAsia="en-US"/>
    </w:rPr>
  </w:style>
  <w:style w:type="paragraph" w:styleId="ListParagraph">
    <w:name w:val="List Paragraph"/>
    <w:basedOn w:val="Normal"/>
    <w:link w:val="ListParagraphChar"/>
    <w:uiPriority w:val="34"/>
    <w:qFormat/>
    <w:rsid w:val="008A1991"/>
    <w:pPr>
      <w:spacing w:before="100" w:beforeAutospacing="1" w:after="100" w:afterAutospacing="1"/>
    </w:pPr>
    <w:rPr>
      <w:rFonts w:eastAsia="Calibri"/>
      <w:sz w:val="24"/>
      <w:szCs w:val="24"/>
      <w:lang w:val="en-US"/>
    </w:rPr>
  </w:style>
  <w:style w:type="character" w:styleId="Strong">
    <w:name w:val="Strong"/>
    <w:qFormat/>
    <w:rsid w:val="008A1991"/>
    <w:rPr>
      <w:b/>
      <w:bCs/>
    </w:rPr>
  </w:style>
  <w:style w:type="character" w:styleId="UnresolvedMention">
    <w:name w:val="Unresolved Mention"/>
    <w:uiPriority w:val="99"/>
    <w:semiHidden/>
    <w:unhideWhenUsed/>
    <w:rsid w:val="008A1991"/>
    <w:rPr>
      <w:color w:val="605E5C"/>
      <w:shd w:val="clear" w:color="auto" w:fill="E1DFDD"/>
    </w:rPr>
  </w:style>
  <w:style w:type="paragraph" w:customStyle="1" w:styleId="FL">
    <w:name w:val="FL"/>
    <w:basedOn w:val="Normal"/>
    <w:rsid w:val="008A1991"/>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
    <w:name w:val="Comment Subject Char"/>
    <w:basedOn w:val="CommentTextChar"/>
    <w:link w:val="CommentSubject"/>
    <w:rsid w:val="008A1991"/>
    <w:rPr>
      <w:rFonts w:ascii="Times New Roman" w:hAnsi="Times New Roman"/>
      <w:b/>
      <w:bCs/>
      <w:lang w:val="en-GB" w:eastAsia="en-US"/>
    </w:rPr>
  </w:style>
  <w:style w:type="paragraph" w:customStyle="1" w:styleId="B1">
    <w:name w:val="B1+"/>
    <w:basedOn w:val="B10"/>
    <w:link w:val="B1Car"/>
    <w:rsid w:val="008A1991"/>
    <w:pPr>
      <w:numPr>
        <w:numId w:val="23"/>
      </w:numPr>
      <w:overflowPunct w:val="0"/>
      <w:autoSpaceDE w:val="0"/>
      <w:autoSpaceDN w:val="0"/>
      <w:adjustRightInd w:val="0"/>
      <w:textAlignment w:val="baseline"/>
    </w:pPr>
    <w:rPr>
      <w:lang w:eastAsia="en-GB"/>
    </w:rPr>
  </w:style>
  <w:style w:type="character" w:customStyle="1" w:styleId="B1Car">
    <w:name w:val="B1+ Car"/>
    <w:link w:val="B1"/>
    <w:rsid w:val="008A1991"/>
    <w:rPr>
      <w:rFonts w:ascii="Times New Roman" w:hAnsi="Times New Roman"/>
      <w:lang w:val="en-GB" w:eastAsia="en-GB"/>
    </w:rPr>
  </w:style>
  <w:style w:type="character" w:customStyle="1" w:styleId="ListParagraphChar">
    <w:name w:val="List Paragraph Char"/>
    <w:link w:val="ListParagraph"/>
    <w:uiPriority w:val="34"/>
    <w:locked/>
    <w:rsid w:val="008A1991"/>
    <w:rPr>
      <w:rFonts w:ascii="Times New Roman" w:eastAsia="Calibri" w:hAnsi="Times New Roman"/>
      <w:sz w:val="24"/>
      <w:szCs w:val="24"/>
      <w:lang w:val="en-US" w:eastAsia="en-US"/>
    </w:rPr>
  </w:style>
  <w:style w:type="paragraph" w:styleId="Revision">
    <w:name w:val="Revision"/>
    <w:hidden/>
    <w:uiPriority w:val="99"/>
    <w:semiHidden/>
    <w:rsid w:val="008A1991"/>
    <w:rPr>
      <w:rFonts w:ascii="Times New Roman" w:hAnsi="Times New Roman"/>
      <w:lang w:val="en-GB" w:eastAsia="en-US"/>
    </w:rPr>
  </w:style>
  <w:style w:type="table" w:styleId="TableGrid">
    <w:name w:val="Table Grid"/>
    <w:basedOn w:val="TableNormal"/>
    <w:uiPriority w:val="39"/>
    <w:rsid w:val="008A1991"/>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DA601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19</Pages>
  <Words>6651</Words>
  <Characters>37917</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Tarek Shahriar</cp:lastModifiedBy>
  <cp:revision>195</cp:revision>
  <cp:lastPrinted>1900-01-01T08:00:00Z</cp:lastPrinted>
  <dcterms:created xsi:type="dcterms:W3CDTF">2020-02-03T08:32:00Z</dcterms:created>
  <dcterms:modified xsi:type="dcterms:W3CDTF">2022-02-11T18:35:00Z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R5-220515</vt:lpwstr>
  </property>
  <property fmtid="{D5CDD505-2E9C-101B-9397-08002B2CF9AE}" pid="10" name="Spec#">
    <vt:lpwstr>37.901-5</vt:lpwstr>
  </property>
  <property fmtid="{D5CDD505-2E9C-101B-9397-08002B2CF9AE}" pid="11" name="Cr#">
    <vt:lpwstr>0026</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Updates to A.10 and Annex.11  for Downlink Throughput tests with Variable Reference Channel</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